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7E6A2" w14:textId="6547875C" w:rsidR="00D32343" w:rsidRDefault="003D145F" w:rsidP="00B910E6">
      <w:pPr>
        <w:tabs>
          <w:tab w:val="center" w:pos="4680"/>
          <w:tab w:val="right" w:pos="9360"/>
        </w:tabs>
        <w:rPr>
          <w:rFonts w:cs="B Titr"/>
          <w:b/>
          <w:bCs/>
          <w:rtl/>
          <w:lang w:bidi="fa-IR"/>
        </w:rPr>
      </w:pPr>
      <w:r>
        <w:rPr>
          <w:rFonts w:cs="B Titr"/>
          <w:b/>
          <w:bCs/>
          <w:noProof/>
          <w:rtl/>
          <w:lang w:val="fa-IR" w:bidi="fa-IR"/>
        </w:rPr>
        <w:drawing>
          <wp:anchor distT="0" distB="0" distL="114300" distR="114300" simplePos="0" relativeHeight="251820032" behindDoc="0" locked="0" layoutInCell="1" allowOverlap="1" wp14:anchorId="4555C505" wp14:editId="548C27C7">
            <wp:simplePos x="0" y="0"/>
            <wp:positionH relativeFrom="column">
              <wp:posOffset>5772150</wp:posOffset>
            </wp:positionH>
            <wp:positionV relativeFrom="paragraph">
              <wp:posOffset>-28575</wp:posOffset>
            </wp:positionV>
            <wp:extent cx="561975" cy="572135"/>
            <wp:effectExtent l="0" t="0" r="9525" b="0"/>
            <wp:wrapNone/>
            <wp:docPr id="9" name="Picture 9" descr="لوگو-پالایشگا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لوگو-پالایشگاه-(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975" cy="5721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cs="B Titr"/>
          <w:b/>
          <w:bCs/>
          <w:noProof/>
          <w:rtl/>
          <w:lang w:val="fa-IR" w:bidi="fa-IR"/>
        </w:rPr>
        <mc:AlternateContent>
          <mc:Choice Requires="wps">
            <w:drawing>
              <wp:anchor distT="0" distB="0" distL="114300" distR="114300" simplePos="0" relativeHeight="251821056" behindDoc="0" locked="0" layoutInCell="1" allowOverlap="1" wp14:anchorId="28C8C82F" wp14:editId="0420CEA2">
                <wp:simplePos x="0" y="0"/>
                <wp:positionH relativeFrom="column">
                  <wp:posOffset>-238125</wp:posOffset>
                </wp:positionH>
                <wp:positionV relativeFrom="paragraph">
                  <wp:posOffset>0</wp:posOffset>
                </wp:positionV>
                <wp:extent cx="1209675" cy="771525"/>
                <wp:effectExtent l="0" t="0" r="28575" b="28575"/>
                <wp:wrapNone/>
                <wp:docPr id="12" name="Rectangle 12"/>
                <wp:cNvGraphicFramePr/>
                <a:graphic xmlns:a="http://schemas.openxmlformats.org/drawingml/2006/main">
                  <a:graphicData uri="http://schemas.microsoft.com/office/word/2010/wordprocessingShape">
                    <wps:wsp>
                      <wps:cNvSpPr/>
                      <wps:spPr>
                        <a:xfrm>
                          <a:off x="0" y="0"/>
                          <a:ext cx="1209675" cy="7715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7637BA9" w14:textId="6256242D" w:rsidR="00B910E6" w:rsidRPr="003D145F" w:rsidRDefault="00B910E6" w:rsidP="00B910E6">
                            <w:pPr>
                              <w:jc w:val="center"/>
                              <w:rPr>
                                <w:rFonts w:asciiTheme="majorBidi" w:hAnsiTheme="majorBidi" w:cstheme="majorBidi"/>
                                <w:sz w:val="20"/>
                                <w:szCs w:val="20"/>
                              </w:rPr>
                            </w:pPr>
                            <w:r w:rsidRPr="003D145F">
                              <w:rPr>
                                <w:rFonts w:asciiTheme="majorBidi" w:hAnsiTheme="majorBidi" w:cstheme="majorBidi"/>
                                <w:sz w:val="20"/>
                                <w:szCs w:val="20"/>
                              </w:rPr>
                              <w:t>FMTD/06/023</w:t>
                            </w:r>
                          </w:p>
                          <w:p w14:paraId="1DB6C5BD" w14:textId="556DAE1B" w:rsidR="00B910E6" w:rsidRPr="003D145F" w:rsidRDefault="00B910E6" w:rsidP="00B910E6">
                            <w:pPr>
                              <w:jc w:val="right"/>
                              <w:rPr>
                                <w:rFonts w:cs="Zar"/>
                                <w:b/>
                                <w:bCs/>
                                <w:sz w:val="16"/>
                                <w:szCs w:val="16"/>
                                <w:rtl/>
                                <w:lang w:bidi="fa-IR"/>
                              </w:rPr>
                            </w:pPr>
                            <w:r w:rsidRPr="003D145F">
                              <w:rPr>
                                <w:rFonts w:cs="Zar" w:hint="cs"/>
                                <w:b/>
                                <w:bCs/>
                                <w:sz w:val="16"/>
                                <w:szCs w:val="16"/>
                                <w:rtl/>
                                <w:lang w:bidi="fa-IR"/>
                              </w:rPr>
                              <w:t>بازنگري: 1</w:t>
                            </w:r>
                          </w:p>
                          <w:p w14:paraId="6BBD27EF" w14:textId="40D9B912" w:rsidR="00B910E6" w:rsidRPr="003D145F" w:rsidRDefault="00B910E6" w:rsidP="00B910E6">
                            <w:pPr>
                              <w:jc w:val="right"/>
                              <w:rPr>
                                <w:rFonts w:cs="Zar"/>
                                <w:b/>
                                <w:bCs/>
                                <w:sz w:val="16"/>
                                <w:szCs w:val="16"/>
                                <w:rtl/>
                                <w:lang w:bidi="fa-IR"/>
                              </w:rPr>
                            </w:pPr>
                            <w:r w:rsidRPr="003D145F">
                              <w:rPr>
                                <w:rFonts w:cs="Zar" w:hint="cs"/>
                                <w:b/>
                                <w:bCs/>
                                <w:sz w:val="16"/>
                                <w:szCs w:val="16"/>
                                <w:rtl/>
                                <w:lang w:bidi="fa-IR"/>
                              </w:rPr>
                              <w:t>تاريخ بازنگري: 16/01/1402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C8C82F" id="Rectangle 12" o:spid="_x0000_s1026" style="position:absolute;margin-left:-18.75pt;margin-top:0;width:95.25pt;height:60.75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" fillcolor="white [3201]" strokecolor="#70ad47 [3209]" strokeweight="1pt">
                <v:textbox>
                  <w:txbxContent>
                    <w:p w14:paraId="47637BA9" w14:textId="6256242D" w:rsidR="00B910E6" w:rsidRPr="003D145F" w:rsidRDefault="00B910E6" w:rsidP="00B910E6">
                      <w:pPr>
                        <w:jc w:val="center"/>
                        <w:rPr>
                          <w:rFonts w:asciiTheme="majorBidi" w:hAnsiTheme="majorBidi" w:cstheme="majorBidi"/>
                          <w:sz w:val="20"/>
                          <w:szCs w:val="20"/>
                        </w:rPr>
                      </w:pPr>
                      <w:r w:rsidRPr="003D145F">
                        <w:rPr>
                          <w:rFonts w:asciiTheme="majorBidi" w:hAnsiTheme="majorBidi" w:cstheme="majorBidi"/>
                          <w:sz w:val="20"/>
                          <w:szCs w:val="20"/>
                        </w:rPr>
                        <w:t>FMTD/06/023</w:t>
                      </w:r>
                    </w:p>
                    <w:p w14:paraId="1DB6C5BD" w14:textId="556DAE1B" w:rsidR="00B910E6" w:rsidRPr="003D145F" w:rsidRDefault="00B910E6" w:rsidP="00B910E6">
                      <w:pPr>
                        <w:jc w:val="right"/>
                        <w:rPr>
                          <w:rFonts w:cs="Zar"/>
                          <w:b/>
                          <w:bCs/>
                          <w:sz w:val="16"/>
                          <w:szCs w:val="16"/>
                          <w:rtl/>
                          <w:lang w:bidi="fa-IR"/>
                        </w:rPr>
                      </w:pPr>
                      <w:r w:rsidRPr="003D145F">
                        <w:rPr>
                          <w:rFonts w:cs="Zar" w:hint="cs"/>
                          <w:b/>
                          <w:bCs/>
                          <w:sz w:val="16"/>
                          <w:szCs w:val="16"/>
                          <w:rtl/>
                          <w:lang w:bidi="fa-IR"/>
                        </w:rPr>
                        <w:t>بازنگري: 1</w:t>
                      </w:r>
                    </w:p>
                    <w:p w14:paraId="6BBD27EF" w14:textId="40D9B912" w:rsidR="00B910E6" w:rsidRPr="003D145F" w:rsidRDefault="00B910E6" w:rsidP="00B910E6">
                      <w:pPr>
                        <w:jc w:val="right"/>
                        <w:rPr>
                          <w:rFonts w:cs="Zar"/>
                          <w:b/>
                          <w:bCs/>
                          <w:sz w:val="16"/>
                          <w:szCs w:val="16"/>
                          <w:rtl/>
                          <w:lang w:bidi="fa-IR"/>
                        </w:rPr>
                      </w:pPr>
                      <w:r w:rsidRPr="003D145F">
                        <w:rPr>
                          <w:rFonts w:cs="Zar" w:hint="cs"/>
                          <w:b/>
                          <w:bCs/>
                          <w:sz w:val="16"/>
                          <w:szCs w:val="16"/>
                          <w:rtl/>
                          <w:lang w:bidi="fa-IR"/>
                        </w:rPr>
                        <w:t>تاريخ بازنگري: 16/01/1402</w:t>
                      </w:r>
                    </w:p>
                  </w:txbxContent>
                </v:textbox>
              </v:rect>
            </w:pict>
          </mc:Fallback>
        </mc:AlternateContent>
      </w:r>
      <w:r w:rsidR="00B910E6">
        <w:rPr>
          <w:rFonts w:cs="B Titr"/>
          <w:b/>
          <w:bCs/>
          <w:lang w:bidi="fa-IR"/>
        </w:rPr>
        <w:tab/>
      </w:r>
      <w:r w:rsidR="00B910E6" w:rsidRPr="003D145F">
        <w:rPr>
          <w:rFonts w:cs="B Titr" w:hint="cs"/>
          <w:b/>
          <w:bCs/>
          <w:sz w:val="20"/>
          <w:szCs w:val="20"/>
          <w:rtl/>
          <w:lang w:bidi="fa-IR"/>
        </w:rPr>
        <w:t>بسمه تعالي</w:t>
      </w:r>
      <w:r w:rsidR="00B910E6">
        <w:rPr>
          <w:rFonts w:cs="B Titr"/>
          <w:b/>
          <w:bCs/>
          <w:lang w:bidi="fa-IR"/>
        </w:rPr>
        <w:tab/>
      </w:r>
    </w:p>
    <w:p w14:paraId="3A2EA1FC" w14:textId="2FC72EB0" w:rsidR="00B910E6" w:rsidRDefault="00B910E6" w:rsidP="003D145F">
      <w:pPr>
        <w:tabs>
          <w:tab w:val="left" w:pos="720"/>
          <w:tab w:val="left" w:pos="1440"/>
          <w:tab w:val="left" w:pos="2160"/>
          <w:tab w:val="left" w:pos="2880"/>
          <w:tab w:val="left" w:pos="3600"/>
          <w:tab w:val="left" w:pos="4320"/>
          <w:tab w:val="center" w:pos="4680"/>
          <w:tab w:val="left" w:pos="5040"/>
          <w:tab w:val="left" w:pos="5760"/>
          <w:tab w:val="left" w:pos="6480"/>
          <w:tab w:val="left" w:pos="7200"/>
          <w:tab w:val="left" w:pos="7920"/>
          <w:tab w:val="right" w:pos="9360"/>
        </w:tabs>
        <w:rPr>
          <w:rFonts w:cs="B Titr"/>
          <w:b/>
          <w:bCs/>
          <w:sz w:val="2"/>
          <w:szCs w:val="2"/>
          <w:rtl/>
          <w:lang w:bidi="fa-IR"/>
        </w:rPr>
      </w:pPr>
      <w:r>
        <w:rPr>
          <w:rFonts w:cs="B Titr"/>
          <w:b/>
          <w:bCs/>
          <w:noProof/>
          <w:rtl/>
          <w:lang w:val="fa-IR" w:bidi="fa-IR"/>
        </w:rPr>
        <mc:AlternateContent>
          <mc:Choice Requires="wps">
            <w:drawing>
              <wp:anchor distT="0" distB="0" distL="114300" distR="114300" simplePos="0" relativeHeight="251822080" behindDoc="0" locked="0" layoutInCell="1" allowOverlap="1" wp14:anchorId="4A4914AD" wp14:editId="10AC3B98">
                <wp:simplePos x="0" y="0"/>
                <wp:positionH relativeFrom="column">
                  <wp:posOffset>5391150</wp:posOffset>
                </wp:positionH>
                <wp:positionV relativeFrom="paragraph">
                  <wp:posOffset>213995</wp:posOffset>
                </wp:positionV>
                <wp:extent cx="1238250" cy="304800"/>
                <wp:effectExtent l="0" t="0" r="0" b="0"/>
                <wp:wrapNone/>
                <wp:docPr id="13" name="Rectangle 13"/>
                <wp:cNvGraphicFramePr/>
                <a:graphic xmlns:a="http://schemas.openxmlformats.org/drawingml/2006/main">
                  <a:graphicData uri="http://schemas.microsoft.com/office/word/2010/wordprocessingShape">
                    <wps:wsp>
                      <wps:cNvSpPr/>
                      <wps:spPr>
                        <a:xfrm>
                          <a:off x="0" y="0"/>
                          <a:ext cx="1238250"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4304F335" w14:textId="4BF597E2" w:rsidR="00B910E6" w:rsidRPr="00B910E6" w:rsidRDefault="00B910E6" w:rsidP="00B910E6">
                            <w:pPr>
                              <w:jc w:val="center"/>
                              <w:rPr>
                                <w:rFonts w:cs="Zar"/>
                                <w:b/>
                                <w:bCs/>
                                <w:sz w:val="16"/>
                                <w:szCs w:val="16"/>
                                <w:lang w:bidi="fa-IR"/>
                              </w:rPr>
                            </w:pPr>
                            <w:r w:rsidRPr="00B910E6">
                              <w:rPr>
                                <w:rFonts w:cs="Zar" w:hint="cs"/>
                                <w:b/>
                                <w:bCs/>
                                <w:sz w:val="16"/>
                                <w:szCs w:val="16"/>
                                <w:rtl/>
                                <w:lang w:bidi="fa-IR"/>
                              </w:rPr>
                              <w:t>شركت پالايش نفت كرمانشاه</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4914AD" id="Rectangle 13" o:spid="_x0000_s1027" style="position:absolute;margin-left:424.5pt;margin-top:16.85pt;width:97.5pt;height:24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" fillcolor="white [3201]" stroked="f" strokeweight="1pt">
                <v:textbox>
                  <w:txbxContent>
                    <w:p w14:paraId="4304F335" w14:textId="4BF597E2" w:rsidR="00B910E6" w:rsidRPr="00B910E6" w:rsidRDefault="00B910E6" w:rsidP="00B910E6">
                      <w:pPr>
                        <w:jc w:val="center"/>
                        <w:rPr>
                          <w:rFonts w:cs="Zar"/>
                          <w:b/>
                          <w:bCs/>
                          <w:sz w:val="16"/>
                          <w:szCs w:val="16"/>
                          <w:lang w:bidi="fa-IR"/>
                        </w:rPr>
                      </w:pPr>
                      <w:r w:rsidRPr="00B910E6">
                        <w:rPr>
                          <w:rFonts w:cs="Zar" w:hint="cs"/>
                          <w:b/>
                          <w:bCs/>
                          <w:sz w:val="16"/>
                          <w:szCs w:val="16"/>
                          <w:rtl/>
                          <w:lang w:bidi="fa-IR"/>
                        </w:rPr>
                        <w:t>شركت پالايش نفت كرمانشاه</w:t>
                      </w:r>
                    </w:p>
                  </w:txbxContent>
                </v:textbox>
              </v:rect>
            </w:pict>
          </mc:Fallback>
        </mc:AlternateContent>
      </w:r>
      <w:r>
        <w:rPr>
          <w:rFonts w:cs="B Titr"/>
          <w:b/>
          <w:bCs/>
          <w:rtl/>
          <w:lang w:bidi="fa-IR"/>
        </w:rPr>
        <w:tab/>
      </w:r>
      <w:r>
        <w:rPr>
          <w:rFonts w:cs="B Titr"/>
          <w:b/>
          <w:bCs/>
          <w:rtl/>
          <w:lang w:bidi="fa-IR"/>
        </w:rPr>
        <w:tab/>
      </w:r>
      <w:r>
        <w:rPr>
          <w:rFonts w:cs="B Titr"/>
          <w:b/>
          <w:bCs/>
          <w:rtl/>
          <w:lang w:bidi="fa-IR"/>
        </w:rPr>
        <w:tab/>
      </w:r>
      <w:r>
        <w:rPr>
          <w:rFonts w:cs="B Titr" w:hint="cs"/>
          <w:b/>
          <w:bCs/>
          <w:rtl/>
          <w:lang w:bidi="fa-IR"/>
        </w:rPr>
        <w:t xml:space="preserve">                            </w:t>
      </w:r>
      <w:r w:rsidRPr="00F00CB7">
        <w:rPr>
          <w:rFonts w:cs="B Titr" w:hint="cs"/>
          <w:b/>
          <w:bCs/>
          <w:rtl/>
          <w:lang w:bidi="fa-IR"/>
        </w:rPr>
        <w:t>فرم شناسايي و ارزيابي اوليه تامين كنندگان/توليدكنندگان /سازندگان كالا</w:t>
      </w:r>
      <w:r>
        <w:rPr>
          <w:rFonts w:cs="B Titr"/>
          <w:b/>
          <w:bCs/>
          <w:rtl/>
          <w:lang w:bidi="fa-IR"/>
        </w:rPr>
        <w:tab/>
      </w:r>
    </w:p>
    <w:p w14:paraId="0756D5EE" w14:textId="2959C395" w:rsidR="003D145F" w:rsidRDefault="003D145F" w:rsidP="003D145F">
      <w:pPr>
        <w:tabs>
          <w:tab w:val="left" w:pos="720"/>
          <w:tab w:val="left" w:pos="1440"/>
          <w:tab w:val="left" w:pos="2160"/>
          <w:tab w:val="left" w:pos="2880"/>
          <w:tab w:val="left" w:pos="3600"/>
          <w:tab w:val="left" w:pos="4320"/>
          <w:tab w:val="center" w:pos="4680"/>
          <w:tab w:val="left" w:pos="5040"/>
          <w:tab w:val="left" w:pos="5760"/>
          <w:tab w:val="left" w:pos="6480"/>
          <w:tab w:val="left" w:pos="7200"/>
          <w:tab w:val="left" w:pos="7920"/>
          <w:tab w:val="right" w:pos="9360"/>
        </w:tabs>
        <w:rPr>
          <w:rFonts w:cs="B Titr"/>
          <w:b/>
          <w:bCs/>
          <w:sz w:val="2"/>
          <w:szCs w:val="2"/>
          <w:rtl/>
          <w:lang w:bidi="fa-IR"/>
        </w:rPr>
      </w:pPr>
    </w:p>
    <w:p w14:paraId="73B106D7" w14:textId="77777777" w:rsidR="003D145F" w:rsidRPr="003D145F" w:rsidRDefault="003D145F" w:rsidP="003D145F">
      <w:pPr>
        <w:tabs>
          <w:tab w:val="left" w:pos="720"/>
          <w:tab w:val="left" w:pos="1440"/>
          <w:tab w:val="left" w:pos="2160"/>
          <w:tab w:val="left" w:pos="2880"/>
          <w:tab w:val="left" w:pos="3600"/>
          <w:tab w:val="left" w:pos="4320"/>
          <w:tab w:val="center" w:pos="4680"/>
          <w:tab w:val="left" w:pos="5040"/>
          <w:tab w:val="left" w:pos="5760"/>
          <w:tab w:val="left" w:pos="6480"/>
          <w:tab w:val="left" w:pos="7200"/>
          <w:tab w:val="left" w:pos="7920"/>
          <w:tab w:val="right" w:pos="9360"/>
        </w:tabs>
        <w:rPr>
          <w:rFonts w:cs="B Titr"/>
          <w:b/>
          <w:bCs/>
          <w:sz w:val="2"/>
          <w:szCs w:val="2"/>
          <w:rtl/>
          <w:lang w:bidi="fa-IR"/>
        </w:rPr>
      </w:pPr>
    </w:p>
    <w:p w14:paraId="0F0C3085" w14:textId="2AD2A644" w:rsidR="008E382E" w:rsidRPr="003D145F" w:rsidRDefault="00B910E6" w:rsidP="00D800EA">
      <w:pPr>
        <w:bidi/>
        <w:spacing w:line="240" w:lineRule="auto"/>
        <w:jc w:val="mediumKashida"/>
        <w:rPr>
          <w:rFonts w:cs="Zar"/>
          <w:b/>
          <w:bCs/>
          <w:rtl/>
          <w:lang w:bidi="fa-IR"/>
        </w:rPr>
      </w:pPr>
      <w:r w:rsidRPr="003D145F">
        <w:rPr>
          <w:rFonts w:cs="Zar" w:hint="cs"/>
          <w:b/>
          <w:bCs/>
          <w:rtl/>
          <w:lang w:bidi="fa-IR"/>
        </w:rPr>
        <w:t xml:space="preserve">       </w:t>
      </w:r>
      <w:r w:rsidR="008E382E" w:rsidRPr="003D145F">
        <w:rPr>
          <w:rFonts w:cs="Zar" w:hint="cs"/>
          <w:b/>
          <w:bCs/>
          <w:rtl/>
          <w:lang w:bidi="fa-IR"/>
        </w:rPr>
        <w:t xml:space="preserve">اين فرم به منظور شناسايي و ارزيابي كيفي شركت ها و تامين كنندگان كالا مي باشد كه پس از بررسي و اخذ مدارك مربوطه در صورت كسب امتياز لازم در ليست منابع مورد تاييد اين شركت قرار خواهند گرفت و </w:t>
      </w:r>
      <w:r w:rsidR="00FB5F1D" w:rsidRPr="003D145F">
        <w:rPr>
          <w:rFonts w:cs="Zar" w:hint="cs"/>
          <w:b/>
          <w:bCs/>
          <w:rtl/>
          <w:lang w:bidi="fa-IR"/>
        </w:rPr>
        <w:t xml:space="preserve">مدارك </w:t>
      </w:r>
      <w:r w:rsidR="002724CD" w:rsidRPr="003D145F">
        <w:rPr>
          <w:rFonts w:cs="Zar" w:hint="cs"/>
          <w:b/>
          <w:bCs/>
          <w:rtl/>
          <w:lang w:bidi="fa-IR"/>
        </w:rPr>
        <w:t xml:space="preserve">و </w:t>
      </w:r>
      <w:r w:rsidR="008E382E" w:rsidRPr="003D145F">
        <w:rPr>
          <w:rFonts w:cs="Zar" w:hint="cs"/>
          <w:b/>
          <w:bCs/>
          <w:rtl/>
          <w:lang w:bidi="fa-IR"/>
        </w:rPr>
        <w:t xml:space="preserve">اطلاعات </w:t>
      </w:r>
      <w:r w:rsidR="00FB5F1D" w:rsidRPr="003D145F">
        <w:rPr>
          <w:rFonts w:cs="Zar" w:hint="cs"/>
          <w:b/>
          <w:bCs/>
          <w:rtl/>
          <w:lang w:bidi="fa-IR"/>
        </w:rPr>
        <w:t xml:space="preserve">ارسالي </w:t>
      </w:r>
      <w:r w:rsidR="008E382E" w:rsidRPr="003D145F">
        <w:rPr>
          <w:rFonts w:cs="Zar" w:hint="cs"/>
          <w:b/>
          <w:bCs/>
          <w:rtl/>
          <w:lang w:bidi="fa-IR"/>
        </w:rPr>
        <w:t>در شركت پالايش نفت كرمانشاه محفوظ خواهد ماند.</w:t>
      </w:r>
    </w:p>
    <w:p w14:paraId="0F1F4EBA" w14:textId="3D157CCB" w:rsidR="008E382E" w:rsidRPr="003D145F" w:rsidRDefault="008E382E" w:rsidP="00D800EA">
      <w:pPr>
        <w:bidi/>
        <w:spacing w:line="240" w:lineRule="auto"/>
        <w:jc w:val="mediumKashida"/>
        <w:rPr>
          <w:rFonts w:cs="Zar"/>
          <w:b/>
          <w:bCs/>
          <w:rtl/>
          <w:lang w:bidi="fa-IR"/>
        </w:rPr>
      </w:pPr>
      <w:r w:rsidRPr="003D145F">
        <w:rPr>
          <w:rFonts w:cs="Zar" w:hint="cs"/>
          <w:b/>
          <w:bCs/>
          <w:rtl/>
          <w:lang w:bidi="fa-IR"/>
        </w:rPr>
        <w:t xml:space="preserve">تكميل اين فرم و ارزيابي شركتها، هيچ گونه مسئوليتي را جهت ارجاع كار </w:t>
      </w:r>
      <w:r w:rsidR="002724CD" w:rsidRPr="003D145F">
        <w:rPr>
          <w:rFonts w:cs="Zar" w:hint="cs"/>
          <w:b/>
          <w:bCs/>
          <w:rtl/>
          <w:lang w:bidi="fa-IR"/>
        </w:rPr>
        <w:t xml:space="preserve">از </w:t>
      </w:r>
      <w:r w:rsidRPr="003D145F">
        <w:rPr>
          <w:rFonts w:cs="Zar" w:hint="cs"/>
          <w:b/>
          <w:bCs/>
          <w:rtl/>
          <w:lang w:bidi="fa-IR"/>
        </w:rPr>
        <w:t xml:space="preserve">شركت پالايش نفت </w:t>
      </w:r>
      <w:r w:rsidR="002724CD" w:rsidRPr="003D145F">
        <w:rPr>
          <w:rFonts w:cs="Zar" w:hint="cs"/>
          <w:b/>
          <w:bCs/>
          <w:rtl/>
          <w:lang w:bidi="fa-IR"/>
        </w:rPr>
        <w:t xml:space="preserve">كرمانشاه </w:t>
      </w:r>
      <w:r w:rsidRPr="003D145F">
        <w:rPr>
          <w:rFonts w:cs="Zar" w:hint="cs"/>
          <w:b/>
          <w:bCs/>
          <w:rtl/>
          <w:lang w:bidi="fa-IR"/>
        </w:rPr>
        <w:t>به شركت ها ايجاد نخواهد كرد.</w:t>
      </w:r>
    </w:p>
    <w:p w14:paraId="4CF00080" w14:textId="5098C85B" w:rsidR="008E382E" w:rsidRPr="003D145F" w:rsidRDefault="00CB1423" w:rsidP="00D800EA">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right"/>
        <w:rPr>
          <w:rFonts w:cs="Zar"/>
          <w:b/>
          <w:bCs/>
          <w:rtl/>
          <w:lang w:bidi="fa-IR"/>
        </w:rPr>
      </w:pPr>
      <w:r w:rsidRPr="003D145F">
        <w:rPr>
          <w:rFonts w:cs="Zar" w:hint="cs"/>
          <w:b/>
          <w:bCs/>
          <w:rtl/>
          <w:lang w:bidi="fa-IR"/>
        </w:rPr>
        <w:t>اين قسمت مي بايست توسط تامين كنندگان/ توليد كنندگان/ سازندگان تكميل ،</w:t>
      </w:r>
      <w:r w:rsidR="003D145F">
        <w:rPr>
          <w:rFonts w:cs="Zar" w:hint="cs"/>
          <w:b/>
          <w:bCs/>
          <w:rtl/>
          <w:lang w:bidi="fa-IR"/>
        </w:rPr>
        <w:t xml:space="preserve"> </w:t>
      </w:r>
      <w:r w:rsidRPr="003D145F">
        <w:rPr>
          <w:rFonts w:cs="Zar" w:hint="cs"/>
          <w:b/>
          <w:bCs/>
          <w:rtl/>
          <w:lang w:bidi="fa-IR"/>
        </w:rPr>
        <w:t>امضا و ممهور به مهر شركت گردد.</w:t>
      </w:r>
    </w:p>
    <w:p w14:paraId="37128F29" w14:textId="5E0ADC61" w:rsidR="00D87B10" w:rsidRPr="003D145F" w:rsidRDefault="00CB1423" w:rsidP="00D87B10">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right"/>
        <w:rPr>
          <w:rFonts w:cs="Zar"/>
          <w:b/>
          <w:bCs/>
          <w:rtl/>
          <w:lang w:bidi="fa-IR"/>
        </w:rPr>
      </w:pPr>
      <w:r w:rsidRPr="003D145F">
        <w:rPr>
          <w:rFonts w:cs="Zar" w:hint="cs"/>
          <w:b/>
          <w:bCs/>
          <w:rtl/>
          <w:lang w:bidi="fa-IR"/>
        </w:rPr>
        <w:t xml:space="preserve">نام </w:t>
      </w:r>
      <w:r w:rsidR="00EB572B">
        <w:rPr>
          <w:rFonts w:cs="Zar" w:hint="cs"/>
          <w:b/>
          <w:bCs/>
          <w:rtl/>
          <w:lang w:bidi="fa-IR"/>
        </w:rPr>
        <w:t>شركت</w:t>
      </w:r>
      <w:r w:rsidRPr="003D145F">
        <w:rPr>
          <w:rFonts w:cs="Zar" w:hint="cs"/>
          <w:b/>
          <w:bCs/>
          <w:rtl/>
          <w:lang w:bidi="fa-IR"/>
        </w:rPr>
        <w:t>:</w:t>
      </w:r>
      <w:r w:rsidR="00EB572B">
        <w:rPr>
          <w:rFonts w:cs="Zar" w:hint="cs"/>
          <w:b/>
          <w:bCs/>
          <w:rtl/>
          <w:lang w:bidi="fa-IR"/>
        </w:rPr>
        <w:t xml:space="preserve">                                            آدرس:</w:t>
      </w:r>
    </w:p>
    <w:p w14:paraId="0C825E3B" w14:textId="7E473084" w:rsidR="00CB1423" w:rsidRPr="003D145F" w:rsidRDefault="00CB1423" w:rsidP="00D800EA">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right"/>
        <w:rPr>
          <w:rFonts w:cs="Zar"/>
          <w:b/>
          <w:bCs/>
          <w:rtl/>
          <w:lang w:bidi="fa-IR"/>
        </w:rPr>
      </w:pPr>
      <w:r w:rsidRPr="003D145F">
        <w:rPr>
          <w:rFonts w:cs="Zar" w:hint="cs"/>
          <w:b/>
          <w:bCs/>
          <w:rtl/>
          <w:lang w:bidi="fa-IR"/>
        </w:rPr>
        <w:t>شناسه ملي:</w:t>
      </w:r>
      <w:r w:rsidR="00EB572B">
        <w:rPr>
          <w:rFonts w:cs="Zar" w:hint="cs"/>
          <w:b/>
          <w:bCs/>
          <w:rtl/>
          <w:lang w:bidi="fa-IR"/>
        </w:rPr>
        <w:t xml:space="preserve">                                            كد اقتصادي:                                             </w:t>
      </w:r>
    </w:p>
    <w:p w14:paraId="54917357" w14:textId="785A404F" w:rsidR="00CB1423" w:rsidRPr="003D145F" w:rsidRDefault="00D800EA" w:rsidP="00D800EA">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right"/>
        <w:rPr>
          <w:rFonts w:cs="Zar"/>
          <w:b/>
          <w:bCs/>
          <w:rtl/>
          <w:lang w:bidi="fa-IR"/>
        </w:rPr>
      </w:pPr>
      <w:r w:rsidRPr="003D145F">
        <w:rPr>
          <w:rFonts w:cs="Zar" w:hint="cs"/>
          <w:b/>
          <w:bCs/>
          <w:noProof/>
          <w:rtl/>
          <w:lang w:val="fa-IR" w:bidi="fa-IR"/>
        </w:rPr>
        <mc:AlternateContent>
          <mc:Choice Requires="wps">
            <w:drawing>
              <wp:anchor distT="0" distB="0" distL="114300" distR="114300" simplePos="0" relativeHeight="251716608" behindDoc="0" locked="0" layoutInCell="1" allowOverlap="1" wp14:anchorId="14444B3E" wp14:editId="3EE922C4">
                <wp:simplePos x="0" y="0"/>
                <wp:positionH relativeFrom="margin">
                  <wp:posOffset>2933700</wp:posOffset>
                </wp:positionH>
                <wp:positionV relativeFrom="paragraph">
                  <wp:posOffset>56515</wp:posOffset>
                </wp:positionV>
                <wp:extent cx="139700" cy="149860"/>
                <wp:effectExtent l="0" t="0" r="12700" b="21590"/>
                <wp:wrapNone/>
                <wp:docPr id="31" name="Rectangle 31"/>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C6D316" id="Rectangle 31" o:spid="_x0000_s1026" style="position:absolute;margin-left:231pt;margin-top:4.45pt;width:11pt;height:11.8pt;z-index:251716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" fillcolor="white [3201]" strokecolor="black [3200]" strokeweight="1pt">
                <w10:wrap anchorx="margin"/>
              </v:rect>
            </w:pict>
          </mc:Fallback>
        </mc:AlternateContent>
      </w:r>
      <w:r w:rsidRPr="003D145F">
        <w:rPr>
          <w:rFonts w:cs="Zar" w:hint="cs"/>
          <w:b/>
          <w:bCs/>
          <w:noProof/>
          <w:rtl/>
          <w:lang w:val="fa-IR" w:bidi="fa-IR"/>
        </w:rPr>
        <mc:AlternateContent>
          <mc:Choice Requires="wps">
            <w:drawing>
              <wp:anchor distT="0" distB="0" distL="114300" distR="114300" simplePos="0" relativeHeight="251714560" behindDoc="0" locked="0" layoutInCell="1" allowOverlap="1" wp14:anchorId="7394BEE6" wp14:editId="396212C8">
                <wp:simplePos x="0" y="0"/>
                <wp:positionH relativeFrom="column">
                  <wp:posOffset>3719830</wp:posOffset>
                </wp:positionH>
                <wp:positionV relativeFrom="paragraph">
                  <wp:posOffset>50800</wp:posOffset>
                </wp:positionV>
                <wp:extent cx="171450" cy="160655"/>
                <wp:effectExtent l="0" t="0" r="19050" b="10795"/>
                <wp:wrapNone/>
                <wp:docPr id="30" name="Rectangle 30"/>
                <wp:cNvGraphicFramePr/>
                <a:graphic xmlns:a="http://schemas.openxmlformats.org/drawingml/2006/main">
                  <a:graphicData uri="http://schemas.microsoft.com/office/word/2010/wordprocessingShape">
                    <wps:wsp>
                      <wps:cNvSpPr/>
                      <wps:spPr>
                        <a:xfrm flipH="1" flipV="1">
                          <a:off x="0" y="0"/>
                          <a:ext cx="171450" cy="160655"/>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D7FA5ED" id="Rectangle 30" o:spid="_x0000_s1026" style="position:absolute;margin-left:292.9pt;margin-top:4pt;width:13.5pt;height:12.65pt;flip:x 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" fillcolor="white [3201]" strokecolor="black [3200]" strokeweight="1pt"/>
            </w:pict>
          </mc:Fallback>
        </mc:AlternateContent>
      </w:r>
      <w:r w:rsidR="003D145F" w:rsidRPr="003D145F">
        <w:rPr>
          <w:rFonts w:cs="Zar" w:hint="cs"/>
          <w:b/>
          <w:bCs/>
          <w:noProof/>
          <w:rtl/>
          <w:lang w:val="fa-IR" w:bidi="fa-IR"/>
        </w:rPr>
        <mc:AlternateContent>
          <mc:Choice Requires="wps">
            <w:drawing>
              <wp:anchor distT="0" distB="0" distL="114300" distR="114300" simplePos="0" relativeHeight="251712512" behindDoc="0" locked="0" layoutInCell="1" allowOverlap="1" wp14:anchorId="6432D96A" wp14:editId="06D62DE1">
                <wp:simplePos x="0" y="0"/>
                <wp:positionH relativeFrom="column">
                  <wp:posOffset>4563110</wp:posOffset>
                </wp:positionH>
                <wp:positionV relativeFrom="paragraph">
                  <wp:posOffset>58420</wp:posOffset>
                </wp:positionV>
                <wp:extent cx="139700" cy="149860"/>
                <wp:effectExtent l="0" t="0" r="12700" b="21590"/>
                <wp:wrapNone/>
                <wp:docPr id="29" name="Rectangle 29"/>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971188" id="Rectangle 29" o:spid="_x0000_s1026" style="position:absolute;margin-left:359.3pt;margin-top:4.6pt;width:11pt;height:11.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" fillcolor="white [3201]" strokecolor="black [3200]" strokeweight="1pt"/>
            </w:pict>
          </mc:Fallback>
        </mc:AlternateContent>
      </w:r>
      <w:r w:rsidR="00CB1423" w:rsidRPr="003D145F">
        <w:rPr>
          <w:rFonts w:cs="Zar" w:hint="cs"/>
          <w:b/>
          <w:bCs/>
          <w:rtl/>
          <w:lang w:bidi="fa-IR"/>
        </w:rPr>
        <w:t xml:space="preserve">نوع شركت: سهامي عام     </w:t>
      </w:r>
      <w:r>
        <w:rPr>
          <w:rFonts w:cs="Zar" w:hint="cs"/>
          <w:b/>
          <w:bCs/>
          <w:rtl/>
          <w:lang w:bidi="fa-IR"/>
        </w:rPr>
        <w:t xml:space="preserve"> </w:t>
      </w:r>
      <w:r w:rsidR="00CB1423" w:rsidRPr="003D145F">
        <w:rPr>
          <w:rFonts w:cs="Zar" w:hint="cs"/>
          <w:b/>
          <w:bCs/>
          <w:rtl/>
          <w:lang w:bidi="fa-IR"/>
        </w:rPr>
        <w:t xml:space="preserve"> سهامي </w:t>
      </w:r>
      <w:r>
        <w:rPr>
          <w:rFonts w:cs="Zar" w:hint="cs"/>
          <w:b/>
          <w:bCs/>
          <w:rtl/>
          <w:lang w:bidi="fa-IR"/>
        </w:rPr>
        <w:t xml:space="preserve">                 </w:t>
      </w:r>
      <w:r w:rsidR="00CB1423" w:rsidRPr="003D145F">
        <w:rPr>
          <w:rFonts w:cs="Zar" w:hint="cs"/>
          <w:b/>
          <w:bCs/>
          <w:rtl/>
          <w:lang w:bidi="fa-IR"/>
        </w:rPr>
        <w:t xml:space="preserve">خاص            </w:t>
      </w:r>
      <w:r w:rsidR="003D145F">
        <w:rPr>
          <w:rFonts w:cs="Zar" w:hint="cs"/>
          <w:b/>
          <w:bCs/>
          <w:rtl/>
          <w:lang w:bidi="fa-IR"/>
        </w:rPr>
        <w:t xml:space="preserve">  </w:t>
      </w:r>
      <w:r w:rsidR="006F07CE" w:rsidRPr="003D145F">
        <w:rPr>
          <w:rFonts w:cs="Zar" w:hint="cs"/>
          <w:b/>
          <w:bCs/>
          <w:rtl/>
          <w:lang w:bidi="fa-IR"/>
        </w:rPr>
        <w:t xml:space="preserve"> </w:t>
      </w:r>
      <w:r w:rsidR="00CB1423" w:rsidRPr="003D145F">
        <w:rPr>
          <w:rFonts w:cs="Zar" w:hint="cs"/>
          <w:b/>
          <w:bCs/>
          <w:rtl/>
          <w:lang w:bidi="fa-IR"/>
        </w:rPr>
        <w:t>تعاوني</w:t>
      </w:r>
    </w:p>
    <w:tbl>
      <w:tblPr>
        <w:tblStyle w:val="TableGrid"/>
        <w:tblW w:w="10469" w:type="dxa"/>
        <w:tblInd w:w="-95" w:type="dxa"/>
        <w:tblLook w:val="04A0" w:firstRow="1" w:lastRow="0" w:firstColumn="1" w:lastColumn="0" w:noHBand="0" w:noVBand="1"/>
      </w:tblPr>
      <w:tblGrid>
        <w:gridCol w:w="10469"/>
      </w:tblGrid>
      <w:tr w:rsidR="002724CD" w:rsidRPr="003D145F" w14:paraId="6CEE6767" w14:textId="77777777" w:rsidTr="00D87B10">
        <w:trPr>
          <w:trHeight w:val="2547"/>
        </w:trPr>
        <w:tc>
          <w:tcPr>
            <w:tcW w:w="10469" w:type="dxa"/>
          </w:tcPr>
          <w:p w14:paraId="6766C708" w14:textId="2DD8E36B" w:rsidR="002724CD" w:rsidRPr="003D145F" w:rsidRDefault="002724CD" w:rsidP="007E73B6">
            <w:pPr>
              <w:jc w:val="right"/>
              <w:rPr>
                <w:rFonts w:cs="Zar"/>
                <w:b/>
                <w:bCs/>
                <w:lang w:bidi="fa-IR"/>
              </w:rPr>
            </w:pPr>
            <w:r w:rsidRPr="003D145F">
              <w:rPr>
                <w:rFonts w:cs="Zar" w:hint="cs"/>
                <w:b/>
                <w:bCs/>
                <w:rtl/>
                <w:lang w:bidi="fa-IR"/>
              </w:rPr>
              <w:t>شرح كامل زمينه فعاليت شركت و كالاهاي قابل تامين و يا هرگونه اطلاعاتي كه بتواند در تخصيص تقاضاها راهگشا باشد درج گردد.</w:t>
            </w:r>
          </w:p>
        </w:tc>
      </w:tr>
    </w:tbl>
    <w:p w14:paraId="1294B752" w14:textId="77777777" w:rsidR="007E73B6" w:rsidRPr="003D145F" w:rsidRDefault="00B35A5F" w:rsidP="00D800EA">
      <w:pPr>
        <w:spacing w:line="240" w:lineRule="auto"/>
        <w:jc w:val="right"/>
        <w:rPr>
          <w:rFonts w:cs="Zar"/>
          <w:b/>
          <w:bCs/>
          <w:rtl/>
          <w:lang w:bidi="fa-IR"/>
        </w:rPr>
      </w:pPr>
      <w:r w:rsidRPr="003D145F">
        <w:rPr>
          <w:rFonts w:cs="Zar" w:hint="cs"/>
          <w:b/>
          <w:bCs/>
          <w:rtl/>
          <w:lang w:bidi="fa-IR"/>
        </w:rPr>
        <w:t>صحت كليه مطالب مندرج در اين فرم را تاييد مي نمايم.</w:t>
      </w:r>
    </w:p>
    <w:p w14:paraId="26273F1A" w14:textId="62766A24" w:rsidR="00B35A5F" w:rsidRPr="003D145F" w:rsidRDefault="00B35A5F" w:rsidP="00D800EA">
      <w:pPr>
        <w:spacing w:after="0" w:line="240" w:lineRule="auto"/>
        <w:jc w:val="right"/>
        <w:rPr>
          <w:rFonts w:cs="Zar"/>
          <w:b/>
          <w:bCs/>
          <w:rtl/>
          <w:lang w:bidi="fa-IR"/>
        </w:rPr>
      </w:pPr>
      <w:r w:rsidRPr="003D145F">
        <w:rPr>
          <w:rFonts w:cs="Zar" w:hint="cs"/>
          <w:b/>
          <w:bCs/>
          <w:rtl/>
          <w:lang w:bidi="fa-IR"/>
        </w:rPr>
        <w:t xml:space="preserve">مديرعامل </w:t>
      </w:r>
      <w:r w:rsidR="00EA7C99" w:rsidRPr="003D145F">
        <w:rPr>
          <w:rFonts w:cs="Zar" w:hint="cs"/>
          <w:b/>
          <w:bCs/>
          <w:rtl/>
          <w:lang w:bidi="fa-IR"/>
        </w:rPr>
        <w:t>شر</w:t>
      </w:r>
      <w:r w:rsidR="003D145F" w:rsidRPr="003D145F">
        <w:rPr>
          <w:rFonts w:cs="Zar" w:hint="cs"/>
          <w:b/>
          <w:bCs/>
          <w:rtl/>
          <w:lang w:bidi="fa-IR"/>
        </w:rPr>
        <w:t>ك</w:t>
      </w:r>
      <w:r w:rsidR="00EA7C99" w:rsidRPr="003D145F">
        <w:rPr>
          <w:rFonts w:cs="Zar" w:hint="cs"/>
          <w:b/>
          <w:bCs/>
          <w:rtl/>
          <w:lang w:bidi="fa-IR"/>
        </w:rPr>
        <w:t>ت:</w:t>
      </w:r>
      <w:r w:rsidR="003D145F" w:rsidRPr="003D145F">
        <w:rPr>
          <w:rFonts w:cs="Zar" w:hint="cs"/>
          <w:b/>
          <w:bCs/>
          <w:rtl/>
          <w:lang w:bidi="fa-IR"/>
        </w:rPr>
        <w:t xml:space="preserve">                                                                     امضاء ، مهر و تاريخ:</w:t>
      </w:r>
    </w:p>
    <w:p w14:paraId="73D2D273" w14:textId="77777777" w:rsidR="003D145F" w:rsidRPr="003D145F" w:rsidRDefault="003D145F" w:rsidP="00D800EA">
      <w:pPr>
        <w:spacing w:after="0" w:line="240" w:lineRule="auto"/>
        <w:jc w:val="right"/>
        <w:rPr>
          <w:rFonts w:cs="Zar"/>
          <w:b/>
          <w:bCs/>
          <w:sz w:val="8"/>
          <w:szCs w:val="8"/>
          <w:rtl/>
          <w:lang w:bidi="fa-IR"/>
        </w:rPr>
      </w:pPr>
    </w:p>
    <w:p w14:paraId="1CD337C2" w14:textId="77777777" w:rsidR="00D800EA" w:rsidRDefault="00D800EA" w:rsidP="00D800EA">
      <w:pPr>
        <w:bidi/>
        <w:spacing w:line="240" w:lineRule="auto"/>
        <w:jc w:val="mediumKashida"/>
        <w:rPr>
          <w:rFonts w:cs="Zar"/>
          <w:b/>
          <w:bCs/>
          <w:rtl/>
          <w:lang w:bidi="fa-IR"/>
        </w:rPr>
      </w:pPr>
    </w:p>
    <w:p w14:paraId="14944B2B" w14:textId="10E78482" w:rsidR="00B35A5F" w:rsidRPr="003D145F" w:rsidRDefault="009B2714" w:rsidP="00D800EA">
      <w:pPr>
        <w:bidi/>
        <w:spacing w:line="240" w:lineRule="auto"/>
        <w:jc w:val="mediumKashida"/>
        <w:rPr>
          <w:rFonts w:cs="Zar"/>
          <w:b/>
          <w:bCs/>
          <w:rtl/>
          <w:lang w:bidi="fa-IR"/>
        </w:rPr>
      </w:pPr>
      <w:r w:rsidRPr="003D145F">
        <w:rPr>
          <w:rFonts w:cs="Zar" w:hint="cs"/>
          <w:b/>
          <w:bCs/>
          <w:rtl/>
          <w:lang w:bidi="fa-IR"/>
        </w:rPr>
        <w:t>لطفا كليه مدارك درخواست شده مشروحه ذيل پس از تكميل فرم</w:t>
      </w:r>
      <w:r w:rsidR="00DA7075" w:rsidRPr="003D145F">
        <w:rPr>
          <w:rFonts w:cs="Zar" w:hint="cs"/>
          <w:b/>
          <w:bCs/>
          <w:rtl/>
          <w:lang w:bidi="fa-IR"/>
        </w:rPr>
        <w:t>،</w:t>
      </w:r>
      <w:r w:rsidRPr="003D145F">
        <w:rPr>
          <w:rFonts w:cs="Zar" w:hint="cs"/>
          <w:b/>
          <w:bCs/>
          <w:rtl/>
          <w:lang w:bidi="fa-IR"/>
        </w:rPr>
        <w:t xml:space="preserve"> ضميمه و به اين مديريت به آدرس :كرمانشاه، بلوار شهيد بهشتي مقابل پارك شاهد، شركت پالايش نفت كرمانشاه ، مديريت بازرگاني ، </w:t>
      </w:r>
      <w:r w:rsidR="00F77DE5" w:rsidRPr="003D145F">
        <w:rPr>
          <w:rFonts w:cs="Zar" w:hint="cs"/>
          <w:b/>
          <w:bCs/>
          <w:rtl/>
          <w:lang w:bidi="fa-IR"/>
        </w:rPr>
        <w:t>كد پستي:  6714799794</w:t>
      </w:r>
      <w:r w:rsidRPr="003D145F">
        <w:rPr>
          <w:rFonts w:cs="Zar" w:hint="cs"/>
          <w:b/>
          <w:bCs/>
          <w:rtl/>
          <w:lang w:bidi="fa-IR"/>
        </w:rPr>
        <w:t xml:space="preserve">  ارسال گردد.</w:t>
      </w:r>
      <w:r w:rsidR="002724CD" w:rsidRPr="003D145F">
        <w:rPr>
          <w:rFonts w:cs="Zar" w:hint="cs"/>
          <w:b/>
          <w:bCs/>
          <w:rtl/>
          <w:lang w:bidi="fa-IR"/>
        </w:rPr>
        <w:t xml:space="preserve"> تلفن محل كار: 31497595-083    فكس: 31497596-083    </w:t>
      </w:r>
    </w:p>
    <w:p w14:paraId="3DF727BD" w14:textId="16BCA117" w:rsidR="00B52A0F" w:rsidRPr="003D145F" w:rsidRDefault="00B52A0F" w:rsidP="00D800EA">
      <w:pPr>
        <w:bidi/>
        <w:spacing w:line="240" w:lineRule="auto"/>
        <w:jc w:val="mediumKashida"/>
        <w:rPr>
          <w:rFonts w:cs="Zar"/>
          <w:b/>
          <w:bCs/>
          <w:rtl/>
          <w:lang w:bidi="fa-IR"/>
        </w:rPr>
      </w:pPr>
      <w:r w:rsidRPr="003D145F">
        <w:rPr>
          <w:rFonts w:cs="Zar" w:hint="cs"/>
          <w:b/>
          <w:bCs/>
          <w:rtl/>
          <w:lang w:bidi="fa-IR"/>
        </w:rPr>
        <w:t xml:space="preserve">1.تصوير رزومه كامل </w:t>
      </w:r>
      <w:r w:rsidR="006F07CE" w:rsidRPr="003D145F">
        <w:rPr>
          <w:rFonts w:cs="Zar" w:hint="cs"/>
          <w:b/>
          <w:bCs/>
          <w:rtl/>
          <w:lang w:bidi="fa-IR"/>
        </w:rPr>
        <w:t>توانايي شركت</w:t>
      </w:r>
      <w:r w:rsidR="00D800EA">
        <w:rPr>
          <w:rFonts w:cs="Zar" w:hint="cs"/>
          <w:b/>
          <w:bCs/>
          <w:rtl/>
          <w:lang w:bidi="fa-IR"/>
        </w:rPr>
        <w:t>.</w:t>
      </w:r>
    </w:p>
    <w:p w14:paraId="58935C36" w14:textId="4AF43C5D" w:rsidR="00B52A0F" w:rsidRPr="003D145F" w:rsidRDefault="00B52A0F" w:rsidP="00D800EA">
      <w:pPr>
        <w:bidi/>
        <w:spacing w:line="240" w:lineRule="auto"/>
        <w:jc w:val="mediumKashida"/>
        <w:rPr>
          <w:rFonts w:cs="Zar"/>
          <w:b/>
          <w:bCs/>
          <w:rtl/>
          <w:lang w:bidi="fa-IR"/>
        </w:rPr>
      </w:pPr>
      <w:r w:rsidRPr="003D145F">
        <w:rPr>
          <w:rFonts w:cs="Zar" w:hint="cs"/>
          <w:b/>
          <w:bCs/>
          <w:rtl/>
          <w:lang w:bidi="fa-IR"/>
        </w:rPr>
        <w:t>2.تصوير آگهي تاسيس شركت، روزنامه رسمي شركت، اساسنامه شركت، گواهي ثبت شركت ها</w:t>
      </w:r>
      <w:r w:rsidR="00D800EA">
        <w:rPr>
          <w:rFonts w:cs="Zar" w:hint="cs"/>
          <w:b/>
          <w:bCs/>
          <w:rtl/>
          <w:lang w:bidi="fa-IR"/>
        </w:rPr>
        <w:t>.</w:t>
      </w:r>
    </w:p>
    <w:p w14:paraId="4BB45990" w14:textId="33780F7F" w:rsidR="004843FC" w:rsidRPr="003D145F" w:rsidRDefault="00B52A0F" w:rsidP="00D800EA">
      <w:pPr>
        <w:bidi/>
        <w:spacing w:line="240" w:lineRule="auto"/>
        <w:jc w:val="lowKashida"/>
        <w:rPr>
          <w:rFonts w:cs="Zar"/>
          <w:b/>
          <w:bCs/>
          <w:rtl/>
          <w:lang w:bidi="fa-IR"/>
        </w:rPr>
      </w:pPr>
      <w:r w:rsidRPr="003D145F">
        <w:rPr>
          <w:rFonts w:cs="Zar" w:hint="cs"/>
          <w:b/>
          <w:bCs/>
          <w:rtl/>
          <w:lang w:bidi="fa-IR"/>
        </w:rPr>
        <w:t>3.ارائه</w:t>
      </w:r>
      <w:r w:rsidR="00D800EA">
        <w:rPr>
          <w:rFonts w:cs="Zar" w:hint="cs"/>
          <w:b/>
          <w:bCs/>
          <w:rtl/>
          <w:lang w:bidi="fa-IR"/>
        </w:rPr>
        <w:t xml:space="preserve"> </w:t>
      </w:r>
      <w:r w:rsidR="006F07CE" w:rsidRPr="003D145F">
        <w:rPr>
          <w:rFonts w:cs="Zar" w:hint="cs"/>
          <w:b/>
          <w:bCs/>
          <w:rtl/>
          <w:lang w:bidi="fa-IR"/>
        </w:rPr>
        <w:t>(</w:t>
      </w:r>
      <w:r w:rsidRPr="003D145F">
        <w:rPr>
          <w:rFonts w:cs="Zar" w:hint="cs"/>
          <w:b/>
          <w:bCs/>
          <w:rtl/>
          <w:lang w:bidi="fa-IR"/>
        </w:rPr>
        <w:t xml:space="preserve"> گواهي حسن انجام كار </w:t>
      </w:r>
      <w:r w:rsidR="006F07CE" w:rsidRPr="003D145F">
        <w:rPr>
          <w:rFonts w:cs="Zar" w:hint="cs"/>
          <w:b/>
          <w:bCs/>
          <w:rtl/>
          <w:lang w:bidi="fa-IR"/>
        </w:rPr>
        <w:t xml:space="preserve">) </w:t>
      </w:r>
      <w:r w:rsidRPr="003D145F">
        <w:rPr>
          <w:rFonts w:cs="Zar" w:hint="cs"/>
          <w:b/>
          <w:bCs/>
          <w:rtl/>
          <w:lang w:bidi="fa-IR"/>
        </w:rPr>
        <w:t xml:space="preserve">تاييديه كيفي از خريداران در رابطه با فروش </w:t>
      </w:r>
      <w:r w:rsidR="004843FC" w:rsidRPr="003D145F">
        <w:rPr>
          <w:rFonts w:cs="Zar" w:hint="cs"/>
          <w:b/>
          <w:bCs/>
          <w:rtl/>
          <w:lang w:bidi="fa-IR"/>
        </w:rPr>
        <w:t>كالا به آنان.</w:t>
      </w:r>
    </w:p>
    <w:p w14:paraId="10122286" w14:textId="67396055" w:rsidR="004843FC" w:rsidRPr="003D145F" w:rsidRDefault="00D800EA" w:rsidP="00D705AB">
      <w:pPr>
        <w:bidi/>
        <w:spacing w:line="240" w:lineRule="auto"/>
        <w:jc w:val="lowKashida"/>
        <w:rPr>
          <w:rFonts w:cs="Zar"/>
          <w:b/>
          <w:bCs/>
          <w:rtl/>
          <w:lang w:bidi="fa-IR"/>
        </w:rPr>
      </w:pPr>
      <w:r>
        <w:rPr>
          <w:rFonts w:cs="Zar" w:hint="cs"/>
          <w:b/>
          <w:bCs/>
          <w:noProof/>
          <w:rtl/>
          <w:lang w:val="fa-IR" w:bidi="fa-IR"/>
        </w:rPr>
        <mc:AlternateContent>
          <mc:Choice Requires="wps">
            <w:drawing>
              <wp:anchor distT="0" distB="0" distL="114300" distR="114300" simplePos="0" relativeHeight="251823104" behindDoc="0" locked="0" layoutInCell="1" allowOverlap="1" wp14:anchorId="4314F088" wp14:editId="6A8F612E">
                <wp:simplePos x="0" y="0"/>
                <wp:positionH relativeFrom="column">
                  <wp:posOffset>-105410</wp:posOffset>
                </wp:positionH>
                <wp:positionV relativeFrom="paragraph">
                  <wp:posOffset>255270</wp:posOffset>
                </wp:positionV>
                <wp:extent cx="3457575" cy="1076325"/>
                <wp:effectExtent l="0" t="0" r="9525" b="9525"/>
                <wp:wrapNone/>
                <wp:docPr id="14" name="Rectangle 14"/>
                <wp:cNvGraphicFramePr/>
                <a:graphic xmlns:a="http://schemas.openxmlformats.org/drawingml/2006/main">
                  <a:graphicData uri="http://schemas.microsoft.com/office/word/2010/wordprocessingShape">
                    <wps:wsp>
                      <wps:cNvSpPr/>
                      <wps:spPr>
                        <a:xfrm>
                          <a:off x="0" y="0"/>
                          <a:ext cx="3457575" cy="107632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0DC0D9F3" w14:textId="1F85CA27" w:rsidR="00D800EA" w:rsidRPr="00D800EA" w:rsidRDefault="00D800EA" w:rsidP="00D800EA">
                            <w:pPr>
                              <w:spacing w:line="240" w:lineRule="auto"/>
                              <w:jc w:val="center"/>
                              <w:rPr>
                                <w:rFonts w:cs="B Titr"/>
                                <w:rtl/>
                                <w:lang w:bidi="fa-IR"/>
                              </w:rPr>
                            </w:pPr>
                            <w:r w:rsidRPr="00D800EA">
                              <w:rPr>
                                <w:rFonts w:cs="B Titr" w:hint="cs"/>
                                <w:rtl/>
                                <w:lang w:bidi="fa-IR"/>
                              </w:rPr>
                              <w:t>و من ا... التوفيق</w:t>
                            </w:r>
                          </w:p>
                          <w:p w14:paraId="6AA900F9" w14:textId="4D4105A7" w:rsidR="00D800EA" w:rsidRPr="00D800EA" w:rsidRDefault="00D800EA" w:rsidP="00D800EA">
                            <w:pPr>
                              <w:spacing w:line="240" w:lineRule="auto"/>
                              <w:jc w:val="center"/>
                              <w:rPr>
                                <w:rFonts w:cs="B Titr"/>
                                <w:rtl/>
                                <w:lang w:bidi="fa-IR"/>
                              </w:rPr>
                            </w:pPr>
                            <w:r w:rsidRPr="00D800EA">
                              <w:rPr>
                                <w:rFonts w:cs="B Titr" w:hint="cs"/>
                                <w:rtl/>
                                <w:lang w:bidi="fa-IR"/>
                              </w:rPr>
                              <w:t>مديريت بازرگاني شركت پالايش نفت كرمانشاه</w:t>
                            </w:r>
                            <w:r w:rsidR="00D87B10">
                              <w:rPr>
                                <w:rFonts w:cs="B Titr" w:hint="cs"/>
                                <w:rtl/>
                                <w:lang w:bidi="fa-IR"/>
                              </w:rPr>
                              <w:t xml:space="preserve"> ، اداره بررسي منابع</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14F088" id="Rectangle 14" o:spid="_x0000_s1028" style="position:absolute;left:0;text-align:left;margin-left:-8.3pt;margin-top:20.1pt;width:272.25pt;height:84.75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" fillcolor="white [3201]" stroked="f" strokeweight="1pt">
                <v:textbox>
                  <w:txbxContent>
                    <w:p w14:paraId="0DC0D9F3" w14:textId="1F85CA27" w:rsidR="00D800EA" w:rsidRPr="00D800EA" w:rsidRDefault="00D800EA" w:rsidP="00D800EA">
                      <w:pPr>
                        <w:spacing w:line="240" w:lineRule="auto"/>
                        <w:jc w:val="center"/>
                        <w:rPr>
                          <w:rFonts w:cs="B Titr"/>
                          <w:rtl/>
                          <w:lang w:bidi="fa-IR"/>
                        </w:rPr>
                      </w:pPr>
                      <w:r w:rsidRPr="00D800EA">
                        <w:rPr>
                          <w:rFonts w:cs="B Titr" w:hint="cs"/>
                          <w:rtl/>
                          <w:lang w:bidi="fa-IR"/>
                        </w:rPr>
                        <w:t>و من ا... التوفيق</w:t>
                      </w:r>
                    </w:p>
                    <w:p w14:paraId="6AA900F9" w14:textId="4D4105A7" w:rsidR="00D800EA" w:rsidRPr="00D800EA" w:rsidRDefault="00D800EA" w:rsidP="00D800EA">
                      <w:pPr>
                        <w:spacing w:line="240" w:lineRule="auto"/>
                        <w:jc w:val="center"/>
                        <w:rPr>
                          <w:rFonts w:cs="B Titr"/>
                          <w:rtl/>
                          <w:lang w:bidi="fa-IR"/>
                        </w:rPr>
                      </w:pPr>
                      <w:r w:rsidRPr="00D800EA">
                        <w:rPr>
                          <w:rFonts w:cs="B Titr" w:hint="cs"/>
                          <w:rtl/>
                          <w:lang w:bidi="fa-IR"/>
                        </w:rPr>
                        <w:t>مديريت بازرگاني شركت پالايش نفت كرمانشاه</w:t>
                      </w:r>
                      <w:r w:rsidR="00D87B10">
                        <w:rPr>
                          <w:rFonts w:cs="B Titr" w:hint="cs"/>
                          <w:rtl/>
                          <w:lang w:bidi="fa-IR"/>
                        </w:rPr>
                        <w:t xml:space="preserve"> ، اداره بررسي منابع</w:t>
                      </w:r>
                    </w:p>
                  </w:txbxContent>
                </v:textbox>
              </v:rect>
            </w:pict>
          </mc:Fallback>
        </mc:AlternateContent>
      </w:r>
      <w:r w:rsidR="004843FC" w:rsidRPr="003D145F">
        <w:rPr>
          <w:rFonts w:cs="Zar" w:hint="cs"/>
          <w:b/>
          <w:bCs/>
          <w:rtl/>
          <w:lang w:bidi="fa-IR"/>
        </w:rPr>
        <w:t xml:space="preserve">4.تصوير پروانه بهره برداري، نامه نمايندگي انحصاري فروش كالاهاي شركت هاي </w:t>
      </w:r>
      <w:r w:rsidR="00684DE6" w:rsidRPr="003D145F">
        <w:rPr>
          <w:rFonts w:cs="Zar" w:hint="cs"/>
          <w:b/>
          <w:bCs/>
          <w:rtl/>
          <w:lang w:bidi="fa-IR"/>
        </w:rPr>
        <w:t>تجاري</w:t>
      </w:r>
      <w:r>
        <w:rPr>
          <w:rFonts w:cs="Zar" w:hint="cs"/>
          <w:b/>
          <w:bCs/>
          <w:rtl/>
          <w:lang w:bidi="fa-IR"/>
        </w:rPr>
        <w:t>.</w:t>
      </w:r>
    </w:p>
    <w:p w14:paraId="3FF39550" w14:textId="1F318CD3" w:rsidR="000F0A27" w:rsidRPr="003D145F" w:rsidRDefault="00183A1A" w:rsidP="003D145F">
      <w:pPr>
        <w:bidi/>
        <w:spacing w:line="240" w:lineRule="auto"/>
        <w:jc w:val="lowKashida"/>
        <w:rPr>
          <w:rFonts w:cs="Zar"/>
          <w:b/>
          <w:bCs/>
          <w:rtl/>
          <w:lang w:bidi="fa-IR"/>
        </w:rPr>
      </w:pPr>
      <w:r w:rsidRPr="003D145F">
        <w:rPr>
          <w:rFonts w:cs="Zar" w:hint="cs"/>
          <w:b/>
          <w:bCs/>
          <w:rtl/>
          <w:lang w:bidi="fa-IR"/>
        </w:rPr>
        <w:t>5. گواهينامه هاي ايزو</w:t>
      </w:r>
      <w:r w:rsidR="00D800EA">
        <w:rPr>
          <w:rFonts w:cs="Zar" w:hint="cs"/>
          <w:b/>
          <w:bCs/>
          <w:rtl/>
          <w:lang w:bidi="fa-IR"/>
        </w:rPr>
        <w:t xml:space="preserve"> </w:t>
      </w:r>
      <w:r w:rsidRPr="003D145F">
        <w:rPr>
          <w:rFonts w:cs="Zar" w:hint="cs"/>
          <w:b/>
          <w:bCs/>
          <w:rtl/>
          <w:lang w:bidi="fa-IR"/>
        </w:rPr>
        <w:t>،</w:t>
      </w:r>
      <w:r w:rsidRPr="003D145F">
        <w:rPr>
          <w:rFonts w:asciiTheme="majorBidi" w:hAnsiTheme="majorBidi" w:cstheme="majorBidi"/>
          <w:b/>
          <w:bCs/>
          <w:lang w:bidi="fa-IR"/>
        </w:rPr>
        <w:t>HSE</w:t>
      </w:r>
      <w:r w:rsidRPr="003D145F">
        <w:rPr>
          <w:rFonts w:cs="Zar"/>
          <w:b/>
          <w:bCs/>
          <w:lang w:bidi="fa-IR"/>
        </w:rPr>
        <w:t xml:space="preserve"> </w:t>
      </w:r>
      <w:r w:rsidR="00D800EA">
        <w:rPr>
          <w:rFonts w:cs="Zar" w:hint="cs"/>
          <w:b/>
          <w:bCs/>
          <w:rtl/>
          <w:lang w:bidi="fa-IR"/>
        </w:rPr>
        <w:t xml:space="preserve"> ،</w:t>
      </w:r>
      <w:r w:rsidRPr="003D145F">
        <w:rPr>
          <w:rFonts w:cs="Zar" w:hint="cs"/>
          <w:b/>
          <w:bCs/>
          <w:rtl/>
          <w:lang w:bidi="fa-IR"/>
        </w:rPr>
        <w:t xml:space="preserve"> محيط زيست و انرژي</w:t>
      </w:r>
      <w:r w:rsidR="00D800EA">
        <w:rPr>
          <w:rFonts w:cs="Zar" w:hint="cs"/>
          <w:b/>
          <w:bCs/>
          <w:rtl/>
          <w:lang w:bidi="fa-IR"/>
        </w:rPr>
        <w:t>.</w:t>
      </w:r>
    </w:p>
    <w:p w14:paraId="4A6D9F92" w14:textId="649105C1" w:rsidR="000F0A27" w:rsidRDefault="000F0A27" w:rsidP="00D800EA">
      <w:pPr>
        <w:bidi/>
        <w:spacing w:line="240" w:lineRule="auto"/>
        <w:ind w:left="1080"/>
        <w:jc w:val="lowKashida"/>
        <w:rPr>
          <w:rFonts w:cs="B Titr"/>
          <w:b/>
          <w:bCs/>
          <w:rtl/>
          <w:lang w:bidi="fa-IR"/>
        </w:rPr>
      </w:pPr>
      <w:r w:rsidRPr="003D145F">
        <w:rPr>
          <w:rFonts w:cs="B Titr" w:hint="cs"/>
          <w:b/>
          <w:bCs/>
          <w:sz w:val="21"/>
          <w:szCs w:val="21"/>
          <w:rtl/>
          <w:lang w:bidi="fa-IR"/>
        </w:rPr>
        <w:t xml:space="preserve">                                                                                                                     </w:t>
      </w:r>
      <w:r w:rsidR="003D145F">
        <w:rPr>
          <w:rFonts w:cs="B Titr" w:hint="cs"/>
          <w:b/>
          <w:bCs/>
          <w:sz w:val="21"/>
          <w:szCs w:val="21"/>
          <w:rtl/>
          <w:lang w:bidi="fa-IR"/>
        </w:rPr>
        <w:t xml:space="preserve">                  </w:t>
      </w:r>
      <w:r w:rsidRPr="003D145F">
        <w:rPr>
          <w:rFonts w:cs="B Titr" w:hint="cs"/>
          <w:b/>
          <w:bCs/>
          <w:sz w:val="21"/>
          <w:szCs w:val="21"/>
          <w:rtl/>
          <w:lang w:bidi="fa-IR"/>
        </w:rPr>
        <w:t xml:space="preserve">           </w:t>
      </w:r>
    </w:p>
    <w:p w14:paraId="2ADB2E19" w14:textId="380CD79E" w:rsidR="000F0A27" w:rsidRDefault="000F0A27" w:rsidP="00D32343">
      <w:pPr>
        <w:bidi/>
        <w:spacing w:line="240" w:lineRule="auto"/>
        <w:ind w:left="1080"/>
        <w:jc w:val="center"/>
        <w:rPr>
          <w:noProof/>
          <w:rtl/>
        </w:rPr>
      </w:pPr>
    </w:p>
    <w:p w14:paraId="6FEC6107" w14:textId="70A6380A" w:rsidR="00EB572B" w:rsidRDefault="00AF18DB" w:rsidP="00AB09D2">
      <w:pPr>
        <w:bidi/>
        <w:spacing w:line="240" w:lineRule="auto"/>
        <w:rPr>
          <w:noProof/>
        </w:rPr>
      </w:pPr>
      <w:r>
        <w:rPr>
          <w:noProof/>
        </w:rPr>
        <w:t>N/1402</w:t>
      </w:r>
    </w:p>
    <w:p w14:paraId="4389AC73" w14:textId="77777777" w:rsidR="00EB572B" w:rsidRDefault="00EB572B" w:rsidP="00EB572B">
      <w:pPr>
        <w:bidi/>
        <w:spacing w:line="240" w:lineRule="auto"/>
        <w:ind w:left="1080"/>
        <w:jc w:val="center"/>
        <w:rPr>
          <w:noProof/>
          <w:rtl/>
        </w:rPr>
      </w:pPr>
    </w:p>
    <w:p w14:paraId="38CF0FBC" w14:textId="24667E93" w:rsidR="00D800EA" w:rsidRDefault="00EB514A" w:rsidP="00D800EA">
      <w:pPr>
        <w:bidi/>
        <w:spacing w:line="240" w:lineRule="auto"/>
        <w:ind w:left="1080"/>
        <w:jc w:val="center"/>
        <w:rPr>
          <w:noProof/>
          <w:rtl/>
        </w:rPr>
      </w:pPr>
      <w:r>
        <w:rPr>
          <w:rFonts w:cs="B Titr"/>
          <w:b/>
          <w:bCs/>
          <w:noProof/>
          <w:rtl/>
          <w:lang w:val="fa-IR" w:bidi="fa-IR"/>
        </w:rPr>
        <w:drawing>
          <wp:anchor distT="0" distB="0" distL="114300" distR="114300" simplePos="0" relativeHeight="251825152" behindDoc="0" locked="0" layoutInCell="1" allowOverlap="1" wp14:anchorId="16207A09" wp14:editId="13E20AF6">
            <wp:simplePos x="0" y="0"/>
            <wp:positionH relativeFrom="column">
              <wp:posOffset>5857875</wp:posOffset>
            </wp:positionH>
            <wp:positionV relativeFrom="paragraph">
              <wp:posOffset>13970</wp:posOffset>
            </wp:positionV>
            <wp:extent cx="561975" cy="572135"/>
            <wp:effectExtent l="0" t="0" r="9525" b="0"/>
            <wp:wrapNone/>
            <wp:docPr id="15" name="Picture 15" descr="لوگو-پالایشگا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لوگو-پالایشگاه-(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975" cy="572135"/>
                    </a:xfrm>
                    <a:prstGeom prst="rect">
                      <a:avLst/>
                    </a:prstGeom>
                    <a:noFill/>
                    <a:ln>
                      <a:noFill/>
                    </a:ln>
                  </pic:spPr>
                </pic:pic>
              </a:graphicData>
            </a:graphic>
            <wp14:sizeRelH relativeFrom="page">
              <wp14:pctWidth>0</wp14:pctWidth>
            </wp14:sizeRelH>
            <wp14:sizeRelV relativeFrom="page">
              <wp14:pctHeight>0</wp14:pctHeight>
            </wp14:sizeRelV>
          </wp:anchor>
        </w:drawing>
      </w:r>
      <w:r w:rsidR="00EB572B">
        <w:rPr>
          <w:rFonts w:cs="B Titr"/>
          <w:b/>
          <w:bCs/>
          <w:noProof/>
          <w:rtl/>
          <w:lang w:val="fa-IR" w:bidi="fa-IR"/>
        </w:rPr>
        <mc:AlternateContent>
          <mc:Choice Requires="wps">
            <w:drawing>
              <wp:anchor distT="0" distB="0" distL="114300" distR="114300" simplePos="0" relativeHeight="251828224" behindDoc="0" locked="0" layoutInCell="1" allowOverlap="1" wp14:anchorId="283828E6" wp14:editId="0B1292CA">
                <wp:simplePos x="0" y="0"/>
                <wp:positionH relativeFrom="column">
                  <wp:posOffset>-323850</wp:posOffset>
                </wp:positionH>
                <wp:positionV relativeFrom="paragraph">
                  <wp:posOffset>-24130</wp:posOffset>
                </wp:positionV>
                <wp:extent cx="1209675" cy="771525"/>
                <wp:effectExtent l="0" t="0" r="28575" b="28575"/>
                <wp:wrapNone/>
                <wp:docPr id="17" name="Rectangle 17"/>
                <wp:cNvGraphicFramePr/>
                <a:graphic xmlns:a="http://schemas.openxmlformats.org/drawingml/2006/main">
                  <a:graphicData uri="http://schemas.microsoft.com/office/word/2010/wordprocessingShape">
                    <wps:wsp>
                      <wps:cNvSpPr/>
                      <wps:spPr>
                        <a:xfrm>
                          <a:off x="0" y="0"/>
                          <a:ext cx="1209675" cy="7715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9A9512D" w14:textId="77777777" w:rsidR="00EB572B" w:rsidRPr="003D145F" w:rsidRDefault="00EB572B" w:rsidP="00EB572B">
                            <w:pPr>
                              <w:jc w:val="center"/>
                              <w:rPr>
                                <w:rFonts w:asciiTheme="majorBidi" w:hAnsiTheme="majorBidi" w:cstheme="majorBidi"/>
                                <w:sz w:val="20"/>
                                <w:szCs w:val="20"/>
                              </w:rPr>
                            </w:pPr>
                            <w:r w:rsidRPr="003D145F">
                              <w:rPr>
                                <w:rFonts w:asciiTheme="majorBidi" w:hAnsiTheme="majorBidi" w:cstheme="majorBidi"/>
                                <w:sz w:val="20"/>
                                <w:szCs w:val="20"/>
                              </w:rPr>
                              <w:t>FMTD/06/023</w:t>
                            </w:r>
                          </w:p>
                          <w:p w14:paraId="7F9C149E" w14:textId="77777777" w:rsidR="00EB572B" w:rsidRPr="003D145F" w:rsidRDefault="00EB572B" w:rsidP="00EB572B">
                            <w:pPr>
                              <w:jc w:val="right"/>
                              <w:rPr>
                                <w:rFonts w:cs="Zar"/>
                                <w:b/>
                                <w:bCs/>
                                <w:sz w:val="16"/>
                                <w:szCs w:val="16"/>
                                <w:rtl/>
                                <w:lang w:bidi="fa-IR"/>
                              </w:rPr>
                            </w:pPr>
                            <w:r w:rsidRPr="003D145F">
                              <w:rPr>
                                <w:rFonts w:cs="Zar" w:hint="cs"/>
                                <w:b/>
                                <w:bCs/>
                                <w:sz w:val="16"/>
                                <w:szCs w:val="16"/>
                                <w:rtl/>
                                <w:lang w:bidi="fa-IR"/>
                              </w:rPr>
                              <w:t>بازنگري: 1</w:t>
                            </w:r>
                          </w:p>
                          <w:p w14:paraId="21CFF978" w14:textId="77777777" w:rsidR="00EB572B" w:rsidRPr="003D145F" w:rsidRDefault="00EB572B" w:rsidP="00EB572B">
                            <w:pPr>
                              <w:jc w:val="right"/>
                              <w:rPr>
                                <w:rFonts w:cs="Zar"/>
                                <w:b/>
                                <w:bCs/>
                                <w:sz w:val="16"/>
                                <w:szCs w:val="16"/>
                                <w:rtl/>
                                <w:lang w:bidi="fa-IR"/>
                              </w:rPr>
                            </w:pPr>
                            <w:r w:rsidRPr="003D145F">
                              <w:rPr>
                                <w:rFonts w:cs="Zar" w:hint="cs"/>
                                <w:b/>
                                <w:bCs/>
                                <w:sz w:val="16"/>
                                <w:szCs w:val="16"/>
                                <w:rtl/>
                                <w:lang w:bidi="fa-IR"/>
                              </w:rPr>
                              <w:t>تاريخ بازنگري: 16/01/1402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3828E6" id="Rectangle 17" o:spid="_x0000_s1029" style="position:absolute;left:0;text-align:left;margin-left:-25.5pt;margin-top:-1.9pt;width:95.25pt;height:60.75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" fillcolor="white [3201]" strokecolor="#70ad47 [3209]" strokeweight="1pt">
                <v:textbox>
                  <w:txbxContent>
                    <w:p w14:paraId="49A9512D" w14:textId="77777777" w:rsidR="00EB572B" w:rsidRPr="003D145F" w:rsidRDefault="00EB572B" w:rsidP="00EB572B">
                      <w:pPr>
                        <w:jc w:val="center"/>
                        <w:rPr>
                          <w:rFonts w:asciiTheme="majorBidi" w:hAnsiTheme="majorBidi" w:cstheme="majorBidi"/>
                          <w:sz w:val="20"/>
                          <w:szCs w:val="20"/>
                        </w:rPr>
                      </w:pPr>
                      <w:r w:rsidRPr="003D145F">
                        <w:rPr>
                          <w:rFonts w:asciiTheme="majorBidi" w:hAnsiTheme="majorBidi" w:cstheme="majorBidi"/>
                          <w:sz w:val="20"/>
                          <w:szCs w:val="20"/>
                        </w:rPr>
                        <w:t>FMTD/06/023</w:t>
                      </w:r>
                    </w:p>
                    <w:p w14:paraId="7F9C149E" w14:textId="77777777" w:rsidR="00EB572B" w:rsidRPr="003D145F" w:rsidRDefault="00EB572B" w:rsidP="00EB572B">
                      <w:pPr>
                        <w:jc w:val="right"/>
                        <w:rPr>
                          <w:rFonts w:cs="Zar"/>
                          <w:b/>
                          <w:bCs/>
                          <w:sz w:val="16"/>
                          <w:szCs w:val="16"/>
                          <w:rtl/>
                          <w:lang w:bidi="fa-IR"/>
                        </w:rPr>
                      </w:pPr>
                      <w:r w:rsidRPr="003D145F">
                        <w:rPr>
                          <w:rFonts w:cs="Zar" w:hint="cs"/>
                          <w:b/>
                          <w:bCs/>
                          <w:sz w:val="16"/>
                          <w:szCs w:val="16"/>
                          <w:rtl/>
                          <w:lang w:bidi="fa-IR"/>
                        </w:rPr>
                        <w:t>بازنگري: 1</w:t>
                      </w:r>
                    </w:p>
                    <w:p w14:paraId="21CFF978" w14:textId="77777777" w:rsidR="00EB572B" w:rsidRPr="003D145F" w:rsidRDefault="00EB572B" w:rsidP="00EB572B">
                      <w:pPr>
                        <w:jc w:val="right"/>
                        <w:rPr>
                          <w:rFonts w:cs="Zar"/>
                          <w:b/>
                          <w:bCs/>
                          <w:sz w:val="16"/>
                          <w:szCs w:val="16"/>
                          <w:rtl/>
                          <w:lang w:bidi="fa-IR"/>
                        </w:rPr>
                      </w:pPr>
                      <w:r w:rsidRPr="003D145F">
                        <w:rPr>
                          <w:rFonts w:cs="Zar" w:hint="cs"/>
                          <w:b/>
                          <w:bCs/>
                          <w:sz w:val="16"/>
                          <w:szCs w:val="16"/>
                          <w:rtl/>
                          <w:lang w:bidi="fa-IR"/>
                        </w:rPr>
                        <w:t>تاريخ بازنگري: 16/01/1402</w:t>
                      </w:r>
                    </w:p>
                  </w:txbxContent>
                </v:textbox>
              </v:rect>
            </w:pict>
          </mc:Fallback>
        </mc:AlternateContent>
      </w:r>
    </w:p>
    <w:p w14:paraId="7A3C94E9" w14:textId="36110D91" w:rsidR="009F3401" w:rsidRDefault="00D800EA" w:rsidP="00D800EA">
      <w:pPr>
        <w:bidi/>
        <w:spacing w:line="240" w:lineRule="auto"/>
        <w:ind w:left="1080"/>
        <w:rPr>
          <w:rFonts w:cs="B Titr"/>
          <w:b/>
          <w:bCs/>
          <w:rtl/>
          <w:lang w:bidi="fa-IR"/>
        </w:rPr>
      </w:pPr>
      <w:r>
        <w:rPr>
          <w:rFonts w:cs="B Titr" w:hint="cs"/>
          <w:b/>
          <w:bCs/>
          <w:noProof/>
          <w:rtl/>
          <w:lang w:val="fa-IR" w:bidi="fa-IR"/>
        </w:rPr>
        <mc:AlternateContent>
          <mc:Choice Requires="wps">
            <w:drawing>
              <wp:anchor distT="0" distB="0" distL="114300" distR="114300" simplePos="0" relativeHeight="251826176" behindDoc="0" locked="0" layoutInCell="1" allowOverlap="1" wp14:anchorId="2018B473" wp14:editId="44888C52">
                <wp:simplePos x="0" y="0"/>
                <wp:positionH relativeFrom="column">
                  <wp:posOffset>5495925</wp:posOffset>
                </wp:positionH>
                <wp:positionV relativeFrom="paragraph">
                  <wp:posOffset>323215</wp:posOffset>
                </wp:positionV>
                <wp:extent cx="1257300" cy="266700"/>
                <wp:effectExtent l="0" t="0" r="0" b="0"/>
                <wp:wrapNone/>
                <wp:docPr id="16" name="Rectangle 16"/>
                <wp:cNvGraphicFramePr/>
                <a:graphic xmlns:a="http://schemas.openxmlformats.org/drawingml/2006/main">
                  <a:graphicData uri="http://schemas.microsoft.com/office/word/2010/wordprocessingShape">
                    <wps:wsp>
                      <wps:cNvSpPr/>
                      <wps:spPr>
                        <a:xfrm>
                          <a:off x="0" y="0"/>
                          <a:ext cx="1257300" cy="2667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7E2B5B25" w14:textId="77777777" w:rsidR="00D800EA" w:rsidRPr="00B910E6" w:rsidRDefault="00D800EA" w:rsidP="00D800EA">
                            <w:pPr>
                              <w:jc w:val="center"/>
                              <w:rPr>
                                <w:rFonts w:cs="Zar"/>
                                <w:b/>
                                <w:bCs/>
                                <w:sz w:val="16"/>
                                <w:szCs w:val="16"/>
                                <w:lang w:bidi="fa-IR"/>
                              </w:rPr>
                            </w:pPr>
                            <w:r w:rsidRPr="00B910E6">
                              <w:rPr>
                                <w:rFonts w:cs="Zar" w:hint="cs"/>
                                <w:b/>
                                <w:bCs/>
                                <w:sz w:val="16"/>
                                <w:szCs w:val="16"/>
                                <w:rtl/>
                                <w:lang w:bidi="fa-IR"/>
                              </w:rPr>
                              <w:t>شركت پالايش نفت كرمانشاه</w:t>
                            </w:r>
                          </w:p>
                          <w:p w14:paraId="6B30EEEB" w14:textId="77777777" w:rsidR="00D800EA" w:rsidRDefault="00D800EA" w:rsidP="00D800E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18B473" id="Rectangle 16" o:spid="_x0000_s1030" style="position:absolute;left:0;text-align:left;margin-left:432.75pt;margin-top:25.45pt;width:99pt;height:21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" fillcolor="white [3201]" stroked="f" strokeweight="1pt">
                <v:textbox>
                  <w:txbxContent>
                    <w:p w14:paraId="7E2B5B25" w14:textId="77777777" w:rsidR="00D800EA" w:rsidRPr="00B910E6" w:rsidRDefault="00D800EA" w:rsidP="00D800EA">
                      <w:pPr>
                        <w:jc w:val="center"/>
                        <w:rPr>
                          <w:rFonts w:cs="Zar"/>
                          <w:b/>
                          <w:bCs/>
                          <w:sz w:val="16"/>
                          <w:szCs w:val="16"/>
                          <w:lang w:bidi="fa-IR"/>
                        </w:rPr>
                      </w:pPr>
                      <w:r w:rsidRPr="00B910E6">
                        <w:rPr>
                          <w:rFonts w:cs="Zar" w:hint="cs"/>
                          <w:b/>
                          <w:bCs/>
                          <w:sz w:val="16"/>
                          <w:szCs w:val="16"/>
                          <w:rtl/>
                          <w:lang w:bidi="fa-IR"/>
                        </w:rPr>
                        <w:t>شركت پالايش نفت كرمانشاه</w:t>
                      </w:r>
                    </w:p>
                    <w:p w14:paraId="6B30EEEB" w14:textId="77777777" w:rsidR="00D800EA" w:rsidRDefault="00D800EA" w:rsidP="00D800EA">
                      <w:pPr>
                        <w:jc w:val="center"/>
                      </w:pPr>
                    </w:p>
                  </w:txbxContent>
                </v:textbox>
              </v:rect>
            </w:pict>
          </mc:Fallback>
        </mc:AlternateContent>
      </w:r>
      <w:r>
        <w:rPr>
          <w:rFonts w:cs="B Titr" w:hint="cs"/>
          <w:b/>
          <w:bCs/>
          <w:rtl/>
          <w:lang w:bidi="fa-IR"/>
        </w:rPr>
        <w:t xml:space="preserve">                                                                                   </w:t>
      </w:r>
      <w:r w:rsidR="009F3401">
        <w:rPr>
          <w:rFonts w:cs="B Titr" w:hint="cs"/>
          <w:b/>
          <w:bCs/>
          <w:rtl/>
          <w:lang w:bidi="fa-IR"/>
        </w:rPr>
        <w:t>بسمه تعالي</w:t>
      </w:r>
    </w:p>
    <w:p w14:paraId="48BF55F3" w14:textId="5974290E" w:rsidR="00D705AB" w:rsidRDefault="00D800EA" w:rsidP="00D800EA">
      <w:pPr>
        <w:bidi/>
        <w:spacing w:line="240" w:lineRule="auto"/>
        <w:ind w:left="1080"/>
        <w:rPr>
          <w:rFonts w:cs="B Titr"/>
          <w:b/>
          <w:bCs/>
          <w:rtl/>
          <w:lang w:bidi="fa-IR"/>
        </w:rPr>
      </w:pPr>
      <w:r>
        <w:rPr>
          <w:rFonts w:cs="B Titr" w:hint="cs"/>
          <w:b/>
          <w:bCs/>
          <w:rtl/>
          <w:lang w:bidi="fa-IR"/>
        </w:rPr>
        <w:t xml:space="preserve">                         </w:t>
      </w:r>
      <w:r w:rsidR="00D705AB">
        <w:rPr>
          <w:rFonts w:cs="B Titr" w:hint="cs"/>
          <w:b/>
          <w:bCs/>
          <w:rtl/>
          <w:lang w:bidi="fa-IR"/>
        </w:rPr>
        <w:t>فرم شناسايي و ارزيابي اوليه تامين كنندگان/توليد كنندگان/سازندگان كالا</w:t>
      </w:r>
    </w:p>
    <w:p w14:paraId="512B639D" w14:textId="0899522F" w:rsidR="00EB572B" w:rsidRPr="007F2E05" w:rsidRDefault="00906D46" w:rsidP="00EB572B">
      <w:pPr>
        <w:pStyle w:val="ListParagraph"/>
        <w:pBdr>
          <w:top w:val="single" w:sz="4" w:space="1" w:color="auto"/>
          <w:left w:val="single" w:sz="4" w:space="4" w:color="auto"/>
          <w:bottom w:val="single" w:sz="4" w:space="1" w:color="auto"/>
          <w:right w:val="single" w:sz="4" w:space="0" w:color="auto"/>
          <w:between w:val="single" w:sz="4" w:space="1" w:color="auto"/>
          <w:bar w:val="single" w:sz="4" w:color="auto"/>
        </w:pBdr>
        <w:bidi/>
        <w:spacing w:line="240" w:lineRule="auto"/>
        <w:ind w:left="0"/>
        <w:jc w:val="center"/>
        <w:rPr>
          <w:rFonts w:cs="2  Titr"/>
          <w:b/>
          <w:bCs/>
          <w:sz w:val="24"/>
          <w:szCs w:val="24"/>
          <w:rtl/>
          <w:lang w:bidi="fa-IR"/>
        </w:rPr>
      </w:pPr>
      <w:r w:rsidRPr="002227CF">
        <w:rPr>
          <w:rFonts w:cs="2  Titr" w:hint="cs"/>
          <w:b/>
          <w:bCs/>
          <w:sz w:val="24"/>
          <w:szCs w:val="24"/>
          <w:rtl/>
          <w:lang w:bidi="fa-IR"/>
        </w:rPr>
        <w:t xml:space="preserve">اين قسمت توسط اداره </w:t>
      </w:r>
      <w:r w:rsidR="00192E5E" w:rsidRPr="002227CF">
        <w:rPr>
          <w:rFonts w:cs="2  Titr" w:hint="cs"/>
          <w:b/>
          <w:bCs/>
          <w:sz w:val="24"/>
          <w:szCs w:val="24"/>
          <w:rtl/>
          <w:lang w:bidi="fa-IR"/>
        </w:rPr>
        <w:t>بررسي منابع تكميل گردد.</w:t>
      </w:r>
    </w:p>
    <w:p w14:paraId="4C231C79" w14:textId="77777777" w:rsidR="00EB572B" w:rsidRPr="00686458" w:rsidRDefault="00EB572B" w:rsidP="00272F17">
      <w:pPr>
        <w:jc w:val="right"/>
        <w:rPr>
          <w:rFonts w:cs="Zar"/>
          <w:b/>
          <w:bCs/>
          <w:sz w:val="12"/>
          <w:szCs w:val="12"/>
          <w:rtl/>
          <w:lang w:bidi="fa-IR"/>
        </w:rPr>
      </w:pPr>
    </w:p>
    <w:p w14:paraId="71E85445" w14:textId="1A89AECE" w:rsidR="00EB572B" w:rsidRPr="00686458" w:rsidRDefault="00EB572B" w:rsidP="00EB572B">
      <w:pPr>
        <w:jc w:val="right"/>
        <w:rPr>
          <w:rFonts w:cs="B Titr"/>
          <w:b/>
          <w:bCs/>
          <w:sz w:val="24"/>
          <w:szCs w:val="24"/>
          <w:rtl/>
          <w:lang w:bidi="fa-IR"/>
        </w:rPr>
      </w:pPr>
      <w:r w:rsidRPr="00686458">
        <w:rPr>
          <w:rFonts w:cs="B Titr" w:hint="cs"/>
          <w:b/>
          <w:bCs/>
          <w:sz w:val="24"/>
          <w:szCs w:val="24"/>
          <w:rtl/>
          <w:lang w:bidi="fa-IR"/>
        </w:rPr>
        <w:t>نتيجه ارزيابي:</w:t>
      </w:r>
    </w:p>
    <w:tbl>
      <w:tblPr>
        <w:tblStyle w:val="TableGrid"/>
        <w:tblW w:w="0" w:type="auto"/>
        <w:tblInd w:w="-185" w:type="dxa"/>
        <w:tblLook w:val="04A0" w:firstRow="1" w:lastRow="0" w:firstColumn="1" w:lastColumn="0" w:noHBand="0" w:noVBand="1"/>
      </w:tblPr>
      <w:tblGrid>
        <w:gridCol w:w="10435"/>
      </w:tblGrid>
      <w:tr w:rsidR="00D87B10" w14:paraId="120C4831" w14:textId="77777777" w:rsidTr="00DC207A">
        <w:trPr>
          <w:trHeight w:val="575"/>
        </w:trPr>
        <w:tc>
          <w:tcPr>
            <w:tcW w:w="10435" w:type="dxa"/>
            <w:vAlign w:val="center"/>
          </w:tcPr>
          <w:p w14:paraId="483AC7B5" w14:textId="78153CB9" w:rsidR="00D87B10" w:rsidRDefault="00DC207A" w:rsidP="00AF18DB">
            <w:pPr>
              <w:pStyle w:val="ListParagraph"/>
              <w:tabs>
                <w:tab w:val="left" w:pos="885"/>
                <w:tab w:val="left" w:pos="975"/>
                <w:tab w:val="left" w:pos="9705"/>
              </w:tabs>
              <w:bidi/>
              <w:ind w:left="0"/>
              <w:jc w:val="lowKashida"/>
              <w:rPr>
                <w:rFonts w:cs="Zar"/>
                <w:b/>
                <w:bCs/>
                <w:lang w:bidi="fa-IR"/>
              </w:rPr>
            </w:pPr>
            <w:r w:rsidRPr="0085510C">
              <w:rPr>
                <w:rFonts w:cs="Zar" w:hint="cs"/>
                <w:b/>
                <w:bCs/>
                <w:noProof/>
                <w:rtl/>
                <w:lang w:val="fa-IR" w:bidi="fa-IR"/>
              </w:rPr>
              <mc:AlternateContent>
                <mc:Choice Requires="wps">
                  <w:drawing>
                    <wp:anchor distT="0" distB="0" distL="114300" distR="114300" simplePos="0" relativeHeight="251830272" behindDoc="0" locked="0" layoutInCell="1" allowOverlap="1" wp14:anchorId="64E3A97F" wp14:editId="38A20A0B">
                      <wp:simplePos x="0" y="0"/>
                      <wp:positionH relativeFrom="margin">
                        <wp:posOffset>1017905</wp:posOffset>
                      </wp:positionH>
                      <wp:positionV relativeFrom="paragraph">
                        <wp:posOffset>10795</wp:posOffset>
                      </wp:positionV>
                      <wp:extent cx="139700" cy="149860"/>
                      <wp:effectExtent l="0" t="0" r="12700" b="21590"/>
                      <wp:wrapNone/>
                      <wp:docPr id="1" name="Rectangle 1"/>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5D5914" id="Rectangle 1" o:spid="_x0000_s1026" style="position:absolute;margin-left:80.15pt;margin-top:.85pt;width:11pt;height:11.8pt;z-index:251830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" fillcolor="white [3201]" strokecolor="black [3200]" strokeweight="1pt">
                      <w10:wrap anchorx="margin"/>
                    </v:rect>
                  </w:pict>
                </mc:Fallback>
              </mc:AlternateContent>
            </w:r>
            <w:r w:rsidR="00D87B10" w:rsidRPr="0085510C">
              <w:rPr>
                <w:rFonts w:cs="Zar" w:hint="cs"/>
                <w:b/>
                <w:bCs/>
                <w:rtl/>
                <w:lang w:bidi="fa-IR"/>
              </w:rPr>
              <w:t xml:space="preserve">1.تصوير رزومه كاري كه توانايي كاملا شركت را مشخص نمايد.                                            </w:t>
            </w:r>
            <w:r w:rsidR="00AF18DB">
              <w:rPr>
                <w:rFonts w:cs="Zar" w:hint="cs"/>
                <w:b/>
                <w:bCs/>
                <w:rtl/>
                <w:lang w:bidi="fa-IR"/>
              </w:rPr>
              <w:t xml:space="preserve">        </w:t>
            </w:r>
            <w:r w:rsidR="00D87B10" w:rsidRPr="0085510C">
              <w:rPr>
                <w:rFonts w:cs="Zar" w:hint="cs"/>
                <w:b/>
                <w:bCs/>
                <w:rtl/>
                <w:lang w:bidi="fa-IR"/>
              </w:rPr>
              <w:t xml:space="preserve">          دارد          </w:t>
            </w:r>
            <w:r w:rsidR="00AF18DB">
              <w:rPr>
                <w:rFonts w:cs="Zar" w:hint="cs"/>
                <w:b/>
                <w:bCs/>
                <w:rtl/>
                <w:lang w:bidi="fa-IR"/>
              </w:rPr>
              <w:t xml:space="preserve">       </w:t>
            </w:r>
            <w:r w:rsidR="00D87B10" w:rsidRPr="0085510C">
              <w:rPr>
                <w:rFonts w:cs="Zar" w:hint="cs"/>
                <w:b/>
                <w:bCs/>
                <w:rtl/>
                <w:lang w:bidi="fa-IR"/>
              </w:rPr>
              <w:t xml:space="preserve">    ندارد</w:t>
            </w:r>
          </w:p>
        </w:tc>
      </w:tr>
      <w:tr w:rsidR="00D87B10" w14:paraId="4DDA0B1F" w14:textId="77777777" w:rsidTr="00DC207A">
        <w:trPr>
          <w:trHeight w:val="440"/>
        </w:trPr>
        <w:tc>
          <w:tcPr>
            <w:tcW w:w="10435" w:type="dxa"/>
            <w:vAlign w:val="center"/>
          </w:tcPr>
          <w:p w14:paraId="291CB860" w14:textId="7DCFF557" w:rsidR="00D87B10" w:rsidRDefault="00AB09D2" w:rsidP="00AF18DB">
            <w:pPr>
              <w:pStyle w:val="ListParagraph"/>
              <w:bidi/>
              <w:ind w:left="0"/>
              <w:jc w:val="lowKashida"/>
              <w:rPr>
                <w:rFonts w:cs="Zar"/>
                <w:b/>
                <w:bCs/>
                <w:lang w:bidi="fa-IR"/>
              </w:rPr>
            </w:pPr>
            <w:r w:rsidRPr="0085510C">
              <w:rPr>
                <w:rFonts w:cs="Zar" w:hint="cs"/>
                <w:b/>
                <w:bCs/>
                <w:noProof/>
                <w:rtl/>
                <w:lang w:val="fa-IR" w:bidi="fa-IR"/>
              </w:rPr>
              <mc:AlternateContent>
                <mc:Choice Requires="wps">
                  <w:drawing>
                    <wp:anchor distT="0" distB="0" distL="114300" distR="114300" simplePos="0" relativeHeight="251831296" behindDoc="0" locked="0" layoutInCell="1" allowOverlap="1" wp14:anchorId="2480BCCD" wp14:editId="22F1579C">
                      <wp:simplePos x="0" y="0"/>
                      <wp:positionH relativeFrom="margin">
                        <wp:posOffset>41275</wp:posOffset>
                      </wp:positionH>
                      <wp:positionV relativeFrom="paragraph">
                        <wp:posOffset>-292735</wp:posOffset>
                      </wp:positionV>
                      <wp:extent cx="139700" cy="149860"/>
                      <wp:effectExtent l="0" t="0" r="12700" b="21590"/>
                      <wp:wrapNone/>
                      <wp:docPr id="2" name="Rectangle 2"/>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B8FAFF" id="Rectangle 2" o:spid="_x0000_s1026" style="position:absolute;margin-left:3.25pt;margin-top:-23.05pt;width:11pt;height:11.8pt;z-index:2518312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" fillcolor="white [3201]" strokecolor="black [3200]" strokeweight="1pt">
                      <w10:wrap anchorx="margin"/>
                    </v:rect>
                  </w:pict>
                </mc:Fallback>
              </mc:AlternateContent>
            </w:r>
            <w:r w:rsidR="00D87B10" w:rsidRPr="0085510C">
              <w:rPr>
                <w:rFonts w:cs="Zar" w:hint="cs"/>
                <w:b/>
                <w:bCs/>
                <w:rtl/>
                <w:lang w:bidi="fa-IR"/>
              </w:rPr>
              <w:t xml:space="preserve">2.تصوير آگهي تاسيس شركت                                                                                                </w:t>
            </w:r>
            <w:r w:rsidR="00AF18DB">
              <w:rPr>
                <w:rFonts w:cs="Zar" w:hint="cs"/>
                <w:b/>
                <w:bCs/>
                <w:rtl/>
                <w:lang w:bidi="fa-IR"/>
              </w:rPr>
              <w:t xml:space="preserve">        </w:t>
            </w:r>
            <w:r w:rsidR="00D87B10" w:rsidRPr="0085510C">
              <w:rPr>
                <w:rFonts w:cs="Zar" w:hint="cs"/>
                <w:b/>
                <w:bCs/>
                <w:rtl/>
                <w:lang w:bidi="fa-IR"/>
              </w:rPr>
              <w:t xml:space="preserve">        دارد             </w:t>
            </w:r>
            <w:r w:rsidR="00AF18DB">
              <w:rPr>
                <w:rFonts w:cs="Zar" w:hint="cs"/>
                <w:b/>
                <w:bCs/>
                <w:rtl/>
                <w:lang w:bidi="fa-IR"/>
              </w:rPr>
              <w:t xml:space="preserve">   </w:t>
            </w:r>
            <w:r w:rsidR="00D87B10" w:rsidRPr="0085510C">
              <w:rPr>
                <w:rFonts w:cs="Zar" w:hint="cs"/>
                <w:b/>
                <w:bCs/>
                <w:rtl/>
                <w:lang w:bidi="fa-IR"/>
              </w:rPr>
              <w:t xml:space="preserve">      ندارد</w:t>
            </w:r>
          </w:p>
        </w:tc>
      </w:tr>
      <w:tr w:rsidR="00D87B10" w14:paraId="6FB81265" w14:textId="77777777" w:rsidTr="00686458">
        <w:trPr>
          <w:trHeight w:val="530"/>
        </w:trPr>
        <w:tc>
          <w:tcPr>
            <w:tcW w:w="10435" w:type="dxa"/>
            <w:vAlign w:val="center"/>
          </w:tcPr>
          <w:p w14:paraId="37A929DF" w14:textId="5612E883" w:rsidR="00D87B10" w:rsidRDefault="00AB09D2" w:rsidP="00AF18DB">
            <w:pPr>
              <w:pStyle w:val="ListParagraph"/>
              <w:bidi/>
              <w:ind w:left="0"/>
              <w:jc w:val="lowKashida"/>
              <w:rPr>
                <w:rFonts w:cs="Zar"/>
                <w:b/>
                <w:bCs/>
                <w:lang w:bidi="fa-IR"/>
              </w:rPr>
            </w:pPr>
            <w:r w:rsidRPr="0085510C">
              <w:rPr>
                <w:rFonts w:cs="Zar" w:hint="cs"/>
                <w:b/>
                <w:bCs/>
                <w:noProof/>
                <w:rtl/>
                <w:lang w:val="fa-IR" w:bidi="fa-IR"/>
              </w:rPr>
              <mc:AlternateContent>
                <mc:Choice Requires="wps">
                  <w:drawing>
                    <wp:anchor distT="0" distB="0" distL="114300" distR="114300" simplePos="0" relativeHeight="251833344" behindDoc="0" locked="0" layoutInCell="1" allowOverlap="1" wp14:anchorId="3238933E" wp14:editId="3CCFDBF1">
                      <wp:simplePos x="0" y="0"/>
                      <wp:positionH relativeFrom="margin">
                        <wp:posOffset>44450</wp:posOffset>
                      </wp:positionH>
                      <wp:positionV relativeFrom="paragraph">
                        <wp:posOffset>-273050</wp:posOffset>
                      </wp:positionV>
                      <wp:extent cx="139700" cy="149860"/>
                      <wp:effectExtent l="0" t="0" r="12700" b="21590"/>
                      <wp:wrapNone/>
                      <wp:docPr id="3" name="Rectangle 3"/>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19208A" id="Rectangle 3" o:spid="_x0000_s1026" style="position:absolute;margin-left:3.5pt;margin-top:-21.5pt;width:11pt;height:11.8pt;z-index:251833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" fillcolor="white [3201]" strokecolor="black [3200]" strokeweight="1pt">
                      <w10:wrap anchorx="margin"/>
                    </v:rect>
                  </w:pict>
                </mc:Fallback>
              </mc:AlternateContent>
            </w:r>
            <w:r w:rsidRPr="0085510C">
              <w:rPr>
                <w:rFonts w:cs="Zar" w:hint="cs"/>
                <w:b/>
                <w:bCs/>
                <w:noProof/>
                <w:rtl/>
                <w:lang w:val="fa-IR" w:bidi="fa-IR"/>
              </w:rPr>
              <mc:AlternateContent>
                <mc:Choice Requires="wps">
                  <w:drawing>
                    <wp:anchor distT="0" distB="0" distL="114300" distR="114300" simplePos="0" relativeHeight="251832320" behindDoc="0" locked="0" layoutInCell="1" allowOverlap="1" wp14:anchorId="39793A3F" wp14:editId="118A22C2">
                      <wp:simplePos x="0" y="0"/>
                      <wp:positionH relativeFrom="margin">
                        <wp:posOffset>1010285</wp:posOffset>
                      </wp:positionH>
                      <wp:positionV relativeFrom="paragraph">
                        <wp:posOffset>-274955</wp:posOffset>
                      </wp:positionV>
                      <wp:extent cx="139700" cy="149860"/>
                      <wp:effectExtent l="0" t="0" r="12700" b="21590"/>
                      <wp:wrapNone/>
                      <wp:docPr id="4" name="Rectangle 4"/>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7B940A" id="Rectangle 4" o:spid="_x0000_s1026" style="position:absolute;margin-left:79.55pt;margin-top:-21.65pt;width:11pt;height:11.8pt;z-index:2518323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" fillcolor="white [3201]" strokecolor="black [3200]" strokeweight="1pt">
                      <w10:wrap anchorx="margin"/>
                    </v:rect>
                  </w:pict>
                </mc:Fallback>
              </mc:AlternateContent>
            </w:r>
            <w:r w:rsidR="00D87B10" w:rsidRPr="0085510C">
              <w:rPr>
                <w:rFonts w:cs="Zar" w:hint="cs"/>
                <w:b/>
                <w:bCs/>
                <w:rtl/>
                <w:lang w:bidi="fa-IR"/>
              </w:rPr>
              <w:t xml:space="preserve">3.تصوير روزنامه رسمي                                                                                                            </w:t>
            </w:r>
            <w:r w:rsidR="00AF18DB">
              <w:rPr>
                <w:rFonts w:cs="Zar" w:hint="cs"/>
                <w:b/>
                <w:bCs/>
                <w:rtl/>
                <w:lang w:bidi="fa-IR"/>
              </w:rPr>
              <w:t xml:space="preserve">        </w:t>
            </w:r>
            <w:r w:rsidR="00D87B10" w:rsidRPr="0085510C">
              <w:rPr>
                <w:rFonts w:cs="Zar" w:hint="cs"/>
                <w:b/>
                <w:bCs/>
                <w:rtl/>
                <w:lang w:bidi="fa-IR"/>
              </w:rPr>
              <w:t xml:space="preserve">       دارد               </w:t>
            </w:r>
            <w:r w:rsidR="00AF18DB">
              <w:rPr>
                <w:rFonts w:cs="Zar" w:hint="cs"/>
                <w:b/>
                <w:bCs/>
                <w:rtl/>
                <w:lang w:bidi="fa-IR"/>
              </w:rPr>
              <w:t xml:space="preserve">  </w:t>
            </w:r>
            <w:r w:rsidR="00D87B10" w:rsidRPr="0085510C">
              <w:rPr>
                <w:rFonts w:cs="Zar" w:hint="cs"/>
                <w:b/>
                <w:bCs/>
                <w:rtl/>
                <w:lang w:bidi="fa-IR"/>
              </w:rPr>
              <w:t xml:space="preserve">     ندارد</w:t>
            </w:r>
          </w:p>
        </w:tc>
      </w:tr>
      <w:tr w:rsidR="00D87B10" w14:paraId="54074E50" w14:textId="77777777" w:rsidTr="00AF18DB">
        <w:trPr>
          <w:trHeight w:val="530"/>
        </w:trPr>
        <w:tc>
          <w:tcPr>
            <w:tcW w:w="10435" w:type="dxa"/>
            <w:vAlign w:val="center"/>
          </w:tcPr>
          <w:p w14:paraId="5A644711" w14:textId="6CB4F238" w:rsidR="00D87B10" w:rsidRDefault="00AB09D2" w:rsidP="00AF18DB">
            <w:pPr>
              <w:pStyle w:val="ListParagraph"/>
              <w:bidi/>
              <w:ind w:left="0"/>
              <w:jc w:val="lowKashida"/>
              <w:rPr>
                <w:rFonts w:cs="Zar"/>
                <w:b/>
                <w:bCs/>
                <w:lang w:bidi="fa-IR"/>
              </w:rPr>
            </w:pPr>
            <w:r w:rsidRPr="0085510C">
              <w:rPr>
                <w:rFonts w:cs="Zar" w:hint="cs"/>
                <w:b/>
                <w:bCs/>
                <w:noProof/>
                <w:rtl/>
                <w:lang w:val="fa-IR" w:bidi="fa-IR"/>
              </w:rPr>
              <mc:AlternateContent>
                <mc:Choice Requires="wps">
                  <w:drawing>
                    <wp:anchor distT="0" distB="0" distL="114300" distR="114300" simplePos="0" relativeHeight="251835392" behindDoc="0" locked="0" layoutInCell="1" allowOverlap="1" wp14:anchorId="5E110727" wp14:editId="4C86FDE2">
                      <wp:simplePos x="0" y="0"/>
                      <wp:positionH relativeFrom="margin">
                        <wp:posOffset>1018540</wp:posOffset>
                      </wp:positionH>
                      <wp:positionV relativeFrom="paragraph">
                        <wp:posOffset>-328295</wp:posOffset>
                      </wp:positionV>
                      <wp:extent cx="139700" cy="149860"/>
                      <wp:effectExtent l="0" t="0" r="12700" b="21590"/>
                      <wp:wrapNone/>
                      <wp:docPr id="6" name="Rectangle 6"/>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52354E" id="Rectangle 6" o:spid="_x0000_s1026" style="position:absolute;margin-left:80.2pt;margin-top:-25.85pt;width:11pt;height:11.8pt;z-index:251835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" fillcolor="white [3201]" strokecolor="black [3200]" strokeweight="1pt">
                      <w10:wrap anchorx="margin"/>
                    </v:rect>
                  </w:pict>
                </mc:Fallback>
              </mc:AlternateContent>
            </w:r>
            <w:r w:rsidRPr="0085510C">
              <w:rPr>
                <w:rFonts w:cs="Zar" w:hint="cs"/>
                <w:b/>
                <w:bCs/>
                <w:noProof/>
                <w:rtl/>
                <w:lang w:val="fa-IR" w:bidi="fa-IR"/>
              </w:rPr>
              <mc:AlternateContent>
                <mc:Choice Requires="wps">
                  <w:drawing>
                    <wp:anchor distT="0" distB="0" distL="114300" distR="114300" simplePos="0" relativeHeight="251834368" behindDoc="0" locked="0" layoutInCell="1" allowOverlap="1" wp14:anchorId="61C6D99E" wp14:editId="216F523C">
                      <wp:simplePos x="0" y="0"/>
                      <wp:positionH relativeFrom="margin">
                        <wp:posOffset>44450</wp:posOffset>
                      </wp:positionH>
                      <wp:positionV relativeFrom="paragraph">
                        <wp:posOffset>-291465</wp:posOffset>
                      </wp:positionV>
                      <wp:extent cx="139700" cy="149860"/>
                      <wp:effectExtent l="0" t="0" r="12700" b="21590"/>
                      <wp:wrapNone/>
                      <wp:docPr id="5" name="Rectangle 5"/>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89646C" id="Rectangle 5" o:spid="_x0000_s1026" style="position:absolute;margin-left:3.5pt;margin-top:-22.95pt;width:11pt;height:11.8pt;z-index:251834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" fillcolor="white [3201]" strokecolor="black [3200]" strokeweight="1pt">
                      <w10:wrap anchorx="margin"/>
                    </v:rect>
                  </w:pict>
                </mc:Fallback>
              </mc:AlternateContent>
            </w:r>
            <w:r w:rsidR="00D87B10" w:rsidRPr="0085510C">
              <w:rPr>
                <w:rFonts w:cs="Zar" w:hint="cs"/>
                <w:b/>
                <w:bCs/>
                <w:noProof/>
                <w:rtl/>
                <w:lang w:val="fa-IR" w:bidi="fa-IR"/>
              </w:rPr>
              <mc:AlternateContent>
                <mc:Choice Requires="wps">
                  <w:drawing>
                    <wp:anchor distT="0" distB="0" distL="114300" distR="114300" simplePos="0" relativeHeight="251837440" behindDoc="0" locked="0" layoutInCell="1" allowOverlap="1" wp14:anchorId="34C7BBF5" wp14:editId="49D2B68E">
                      <wp:simplePos x="0" y="0"/>
                      <wp:positionH relativeFrom="margin">
                        <wp:posOffset>1021715</wp:posOffset>
                      </wp:positionH>
                      <wp:positionV relativeFrom="paragraph">
                        <wp:posOffset>16510</wp:posOffset>
                      </wp:positionV>
                      <wp:extent cx="139700" cy="149860"/>
                      <wp:effectExtent l="0" t="0" r="12700" b="21590"/>
                      <wp:wrapNone/>
                      <wp:docPr id="8" name="Rectangle 8"/>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E15E48" id="Rectangle 8" o:spid="_x0000_s1026" style="position:absolute;margin-left:80.45pt;margin-top:1.3pt;width:11pt;height:11.8pt;z-index:2518374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" fillcolor="white [3201]" strokecolor="black [3200]" strokeweight="1pt">
                      <w10:wrap anchorx="margin"/>
                    </v:rect>
                  </w:pict>
                </mc:Fallback>
              </mc:AlternateContent>
            </w:r>
            <w:r w:rsidR="00D87B10" w:rsidRPr="0085510C">
              <w:rPr>
                <w:rFonts w:cs="Zar" w:hint="cs"/>
                <w:b/>
                <w:bCs/>
                <w:rtl/>
                <w:lang w:bidi="fa-IR"/>
              </w:rPr>
              <w:t xml:space="preserve">4.تصوير اساسنامه شركت                                                                                                        </w:t>
            </w:r>
            <w:r w:rsidR="00AF18DB">
              <w:rPr>
                <w:rFonts w:cs="Zar" w:hint="cs"/>
                <w:b/>
                <w:bCs/>
                <w:rtl/>
                <w:lang w:bidi="fa-IR"/>
              </w:rPr>
              <w:t xml:space="preserve">        </w:t>
            </w:r>
            <w:r w:rsidR="00D87B10" w:rsidRPr="0085510C">
              <w:rPr>
                <w:rFonts w:cs="Zar" w:hint="cs"/>
                <w:b/>
                <w:bCs/>
                <w:rtl/>
                <w:lang w:bidi="fa-IR"/>
              </w:rPr>
              <w:t xml:space="preserve"> </w:t>
            </w:r>
            <w:r>
              <w:rPr>
                <w:rFonts w:cs="Zar" w:hint="cs"/>
                <w:b/>
                <w:bCs/>
                <w:rtl/>
                <w:lang w:bidi="fa-IR"/>
              </w:rPr>
              <w:t xml:space="preserve">  </w:t>
            </w:r>
            <w:r w:rsidR="00D87B10" w:rsidRPr="0085510C">
              <w:rPr>
                <w:rFonts w:cs="Zar" w:hint="cs"/>
                <w:b/>
                <w:bCs/>
                <w:rtl/>
                <w:lang w:bidi="fa-IR"/>
              </w:rPr>
              <w:t xml:space="preserve">     دارد            </w:t>
            </w:r>
            <w:r w:rsidR="00AF18DB">
              <w:rPr>
                <w:rFonts w:cs="Zar" w:hint="cs"/>
                <w:b/>
                <w:bCs/>
                <w:rtl/>
                <w:lang w:bidi="fa-IR"/>
              </w:rPr>
              <w:t xml:space="preserve">  </w:t>
            </w:r>
            <w:r w:rsidR="00D87B10" w:rsidRPr="0085510C">
              <w:rPr>
                <w:rFonts w:cs="Zar" w:hint="cs"/>
                <w:b/>
                <w:bCs/>
                <w:rtl/>
                <w:lang w:bidi="fa-IR"/>
              </w:rPr>
              <w:t xml:space="preserve">   </w:t>
            </w:r>
            <w:r w:rsidR="00686458">
              <w:rPr>
                <w:rFonts w:cs="Zar" w:hint="cs"/>
                <w:b/>
                <w:bCs/>
                <w:rtl/>
                <w:lang w:bidi="fa-IR"/>
              </w:rPr>
              <w:t xml:space="preserve">     </w:t>
            </w:r>
            <w:r w:rsidR="00D87B10" w:rsidRPr="0085510C">
              <w:rPr>
                <w:rFonts w:cs="Zar" w:hint="cs"/>
                <w:b/>
                <w:bCs/>
                <w:rtl/>
                <w:lang w:bidi="fa-IR"/>
              </w:rPr>
              <w:t xml:space="preserve"> ندارد</w:t>
            </w:r>
          </w:p>
        </w:tc>
      </w:tr>
      <w:tr w:rsidR="00D87B10" w14:paraId="58EB7620" w14:textId="77777777" w:rsidTr="00DC207A">
        <w:trPr>
          <w:trHeight w:val="530"/>
        </w:trPr>
        <w:tc>
          <w:tcPr>
            <w:tcW w:w="10435" w:type="dxa"/>
            <w:vAlign w:val="center"/>
          </w:tcPr>
          <w:p w14:paraId="4114E03E" w14:textId="1B16DE3B" w:rsidR="00D87B10" w:rsidRDefault="00AB09D2" w:rsidP="00AF18DB">
            <w:pPr>
              <w:pStyle w:val="ListParagraph"/>
              <w:bidi/>
              <w:ind w:left="0"/>
              <w:jc w:val="lowKashida"/>
              <w:rPr>
                <w:rFonts w:cs="Zar"/>
                <w:b/>
                <w:bCs/>
                <w:lang w:bidi="fa-IR"/>
              </w:rPr>
            </w:pPr>
            <w:r w:rsidRPr="0085510C">
              <w:rPr>
                <w:rFonts w:cs="Zar" w:hint="cs"/>
                <w:b/>
                <w:bCs/>
                <w:noProof/>
                <w:rtl/>
                <w:lang w:val="fa-IR" w:bidi="fa-IR"/>
              </w:rPr>
              <mc:AlternateContent>
                <mc:Choice Requires="wps">
                  <w:drawing>
                    <wp:anchor distT="0" distB="0" distL="114300" distR="114300" simplePos="0" relativeHeight="251836416" behindDoc="0" locked="0" layoutInCell="1" allowOverlap="1" wp14:anchorId="3F92541E" wp14:editId="50E68D78">
                      <wp:simplePos x="0" y="0"/>
                      <wp:positionH relativeFrom="margin">
                        <wp:posOffset>38100</wp:posOffset>
                      </wp:positionH>
                      <wp:positionV relativeFrom="paragraph">
                        <wp:posOffset>-294005</wp:posOffset>
                      </wp:positionV>
                      <wp:extent cx="139700" cy="149860"/>
                      <wp:effectExtent l="0" t="0" r="12700" b="21590"/>
                      <wp:wrapNone/>
                      <wp:docPr id="7" name="Rectangle 7"/>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BA6D8D" id="Rectangle 7" o:spid="_x0000_s1026" style="position:absolute;margin-left:3pt;margin-top:-23.15pt;width:11pt;height:11.8pt;z-index:251836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" fillcolor="white [3201]" strokecolor="black [3200]" strokeweight="1pt">
                      <w10:wrap anchorx="margin"/>
                    </v:rect>
                  </w:pict>
                </mc:Fallback>
              </mc:AlternateContent>
            </w:r>
            <w:r w:rsidR="00DC2A1D" w:rsidRPr="0085510C">
              <w:rPr>
                <w:rFonts w:cs="Zar" w:hint="cs"/>
                <w:b/>
                <w:bCs/>
                <w:noProof/>
                <w:rtl/>
                <w:lang w:val="fa-IR" w:bidi="fa-IR"/>
              </w:rPr>
              <mc:AlternateContent>
                <mc:Choice Requires="wps">
                  <w:drawing>
                    <wp:anchor distT="0" distB="0" distL="114300" distR="114300" simplePos="0" relativeHeight="251838464" behindDoc="0" locked="0" layoutInCell="1" allowOverlap="1" wp14:anchorId="3A2B481B" wp14:editId="3475E1B2">
                      <wp:simplePos x="0" y="0"/>
                      <wp:positionH relativeFrom="margin">
                        <wp:posOffset>1030605</wp:posOffset>
                      </wp:positionH>
                      <wp:positionV relativeFrom="paragraph">
                        <wp:posOffset>-3175</wp:posOffset>
                      </wp:positionV>
                      <wp:extent cx="139700" cy="149860"/>
                      <wp:effectExtent l="0" t="0" r="12700" b="21590"/>
                      <wp:wrapNone/>
                      <wp:docPr id="23" name="Rectangle 23"/>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B5F1E3" id="Rectangle 23" o:spid="_x0000_s1026" style="position:absolute;margin-left:81.15pt;margin-top:-.25pt;width:11pt;height:11.8pt;z-index:2518384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" fillcolor="white [3201]" strokecolor="black [3200]" strokeweight="1pt">
                      <w10:wrap anchorx="margin"/>
                    </v:rect>
                  </w:pict>
                </mc:Fallback>
              </mc:AlternateContent>
            </w:r>
            <w:r w:rsidR="00D87B10" w:rsidRPr="0085510C">
              <w:rPr>
                <w:rFonts w:cs="Zar" w:hint="cs"/>
                <w:b/>
                <w:bCs/>
                <w:rtl/>
                <w:lang w:bidi="fa-IR"/>
              </w:rPr>
              <w:t xml:space="preserve">5.تصويرگواهي ثبت شركتها                                                                                                    </w:t>
            </w:r>
            <w:r w:rsidR="00AF18DB">
              <w:rPr>
                <w:rFonts w:cs="Zar" w:hint="cs"/>
                <w:b/>
                <w:bCs/>
                <w:rtl/>
                <w:lang w:bidi="fa-IR"/>
              </w:rPr>
              <w:t xml:space="preserve">        </w:t>
            </w:r>
            <w:r w:rsidR="00D87B10" w:rsidRPr="0085510C">
              <w:rPr>
                <w:rFonts w:cs="Zar" w:hint="cs"/>
                <w:b/>
                <w:bCs/>
                <w:rtl/>
                <w:lang w:bidi="fa-IR"/>
              </w:rPr>
              <w:t xml:space="preserve">       دارد              </w:t>
            </w:r>
            <w:r w:rsidR="00AF18DB">
              <w:rPr>
                <w:rFonts w:cs="Zar" w:hint="cs"/>
                <w:b/>
                <w:bCs/>
                <w:rtl/>
                <w:lang w:bidi="fa-IR"/>
              </w:rPr>
              <w:t xml:space="preserve">  </w:t>
            </w:r>
            <w:r w:rsidR="00D87B10" w:rsidRPr="0085510C">
              <w:rPr>
                <w:rFonts w:cs="Zar" w:hint="cs"/>
                <w:b/>
                <w:bCs/>
                <w:rtl/>
                <w:lang w:bidi="fa-IR"/>
              </w:rPr>
              <w:t xml:space="preserve">      ندارد</w:t>
            </w:r>
          </w:p>
        </w:tc>
      </w:tr>
      <w:tr w:rsidR="00D87B10" w14:paraId="7CEA22E0" w14:textId="77777777" w:rsidTr="00DC207A">
        <w:trPr>
          <w:trHeight w:val="530"/>
        </w:trPr>
        <w:tc>
          <w:tcPr>
            <w:tcW w:w="10435" w:type="dxa"/>
            <w:vAlign w:val="center"/>
          </w:tcPr>
          <w:p w14:paraId="019CF185" w14:textId="0FB53ED8" w:rsidR="00D87B10" w:rsidRDefault="00AB09D2" w:rsidP="00AF18DB">
            <w:pPr>
              <w:pStyle w:val="ListParagraph"/>
              <w:bidi/>
              <w:ind w:left="0"/>
              <w:jc w:val="lowKashida"/>
              <w:rPr>
                <w:rFonts w:cs="Zar"/>
                <w:b/>
                <w:bCs/>
                <w:lang w:bidi="fa-IR"/>
              </w:rPr>
            </w:pPr>
            <w:r w:rsidRPr="0085510C">
              <w:rPr>
                <w:rFonts w:cs="Zar" w:hint="cs"/>
                <w:b/>
                <w:bCs/>
                <w:noProof/>
                <w:rtl/>
                <w:lang w:val="fa-IR" w:bidi="fa-IR"/>
              </w:rPr>
              <mc:AlternateContent>
                <mc:Choice Requires="wps">
                  <w:drawing>
                    <wp:anchor distT="0" distB="0" distL="114300" distR="114300" simplePos="0" relativeHeight="251839488" behindDoc="0" locked="0" layoutInCell="1" allowOverlap="1" wp14:anchorId="045E78FE" wp14:editId="084274AD">
                      <wp:simplePos x="0" y="0"/>
                      <wp:positionH relativeFrom="margin">
                        <wp:posOffset>44450</wp:posOffset>
                      </wp:positionH>
                      <wp:positionV relativeFrom="paragraph">
                        <wp:posOffset>-319405</wp:posOffset>
                      </wp:positionV>
                      <wp:extent cx="139700" cy="149860"/>
                      <wp:effectExtent l="0" t="0" r="12700" b="21590"/>
                      <wp:wrapNone/>
                      <wp:docPr id="24" name="Rectangle 24"/>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FC08A0" id="Rectangle 24" o:spid="_x0000_s1026" style="position:absolute;margin-left:3.5pt;margin-top:-25.15pt;width:11pt;height:11.8pt;z-index:2518394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" fillcolor="white [3201]" strokecolor="black [3200]" strokeweight="1pt">
                      <w10:wrap anchorx="margin"/>
                    </v:rect>
                  </w:pict>
                </mc:Fallback>
              </mc:AlternateContent>
            </w:r>
            <w:r w:rsidR="00D87B10" w:rsidRPr="0085510C">
              <w:rPr>
                <w:rFonts w:cs="Zar" w:hint="cs"/>
                <w:b/>
                <w:bCs/>
                <w:noProof/>
                <w:rtl/>
                <w:lang w:val="fa-IR" w:bidi="fa-IR"/>
              </w:rPr>
              <mc:AlternateContent>
                <mc:Choice Requires="wps">
                  <w:drawing>
                    <wp:anchor distT="0" distB="0" distL="114300" distR="114300" simplePos="0" relativeHeight="251840512" behindDoc="0" locked="0" layoutInCell="1" allowOverlap="1" wp14:anchorId="084E3BFE" wp14:editId="7E908F38">
                      <wp:simplePos x="0" y="0"/>
                      <wp:positionH relativeFrom="margin">
                        <wp:posOffset>1017905</wp:posOffset>
                      </wp:positionH>
                      <wp:positionV relativeFrom="paragraph">
                        <wp:posOffset>8255</wp:posOffset>
                      </wp:positionV>
                      <wp:extent cx="139700" cy="149860"/>
                      <wp:effectExtent l="0" t="0" r="12700" b="21590"/>
                      <wp:wrapNone/>
                      <wp:docPr id="32" name="Rectangle 32"/>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470D3C" id="Rectangle 32" o:spid="_x0000_s1026" style="position:absolute;margin-left:80.15pt;margin-top:.65pt;width:11pt;height:11.8pt;z-index:251840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" fillcolor="white [3201]" strokecolor="black [3200]" strokeweight="1pt">
                      <w10:wrap anchorx="margin"/>
                    </v:rect>
                  </w:pict>
                </mc:Fallback>
              </mc:AlternateContent>
            </w:r>
            <w:r w:rsidR="00D87B10" w:rsidRPr="0085510C">
              <w:rPr>
                <w:rFonts w:cs="Zar" w:hint="cs"/>
                <w:b/>
                <w:bCs/>
                <w:rtl/>
                <w:lang w:bidi="fa-IR"/>
              </w:rPr>
              <w:t xml:space="preserve">6.تصويرگواهي حسن انجام كار از خريداران در رابطه با فروش كالا به آنان                 </w:t>
            </w:r>
            <w:r w:rsidR="00686458">
              <w:rPr>
                <w:rFonts w:cs="Zar" w:hint="cs"/>
                <w:b/>
                <w:bCs/>
                <w:rtl/>
                <w:lang w:bidi="fa-IR"/>
              </w:rPr>
              <w:t xml:space="preserve">   </w:t>
            </w:r>
            <w:r w:rsidR="00D87B10" w:rsidRPr="0085510C">
              <w:rPr>
                <w:rFonts w:cs="Zar" w:hint="cs"/>
                <w:b/>
                <w:bCs/>
                <w:rtl/>
                <w:lang w:bidi="fa-IR"/>
              </w:rPr>
              <w:t xml:space="preserve">        </w:t>
            </w:r>
            <w:r w:rsidR="00AF18DB">
              <w:rPr>
                <w:rFonts w:cs="Zar" w:hint="cs"/>
                <w:b/>
                <w:bCs/>
                <w:rtl/>
                <w:lang w:bidi="fa-IR"/>
              </w:rPr>
              <w:t xml:space="preserve">        </w:t>
            </w:r>
            <w:r w:rsidR="00D87B10" w:rsidRPr="0085510C">
              <w:rPr>
                <w:rFonts w:cs="Zar" w:hint="cs"/>
                <w:b/>
                <w:bCs/>
                <w:rtl/>
                <w:lang w:bidi="fa-IR"/>
              </w:rPr>
              <w:t xml:space="preserve">       دارد              </w:t>
            </w:r>
            <w:r w:rsidR="00686458">
              <w:rPr>
                <w:rFonts w:cs="Zar" w:hint="cs"/>
                <w:b/>
                <w:bCs/>
                <w:rtl/>
                <w:lang w:bidi="fa-IR"/>
              </w:rPr>
              <w:t xml:space="preserve">    </w:t>
            </w:r>
            <w:r w:rsidR="00D87B10" w:rsidRPr="0085510C">
              <w:rPr>
                <w:rFonts w:cs="Zar" w:hint="cs"/>
                <w:b/>
                <w:bCs/>
                <w:rtl/>
                <w:lang w:bidi="fa-IR"/>
              </w:rPr>
              <w:t xml:space="preserve">    ندارد</w:t>
            </w:r>
          </w:p>
        </w:tc>
      </w:tr>
      <w:tr w:rsidR="00D87B10" w14:paraId="5D315C3E" w14:textId="77777777" w:rsidTr="00DC207A">
        <w:trPr>
          <w:trHeight w:val="530"/>
        </w:trPr>
        <w:tc>
          <w:tcPr>
            <w:tcW w:w="10435" w:type="dxa"/>
            <w:vAlign w:val="center"/>
          </w:tcPr>
          <w:p w14:paraId="41F488D0" w14:textId="575839E6" w:rsidR="00D87B10" w:rsidRDefault="00AB09D2" w:rsidP="00AF18DB">
            <w:pPr>
              <w:pStyle w:val="ListParagraph"/>
              <w:bidi/>
              <w:ind w:left="0"/>
              <w:jc w:val="lowKashida"/>
              <w:rPr>
                <w:rFonts w:cs="Zar"/>
                <w:b/>
                <w:bCs/>
                <w:lang w:bidi="fa-IR"/>
              </w:rPr>
            </w:pPr>
            <w:r w:rsidRPr="0085510C">
              <w:rPr>
                <w:rFonts w:cs="Zar" w:hint="cs"/>
                <w:b/>
                <w:bCs/>
                <w:noProof/>
                <w:rtl/>
                <w:lang w:val="fa-IR" w:bidi="fa-IR"/>
              </w:rPr>
              <mc:AlternateContent>
                <mc:Choice Requires="wps">
                  <w:drawing>
                    <wp:anchor distT="0" distB="0" distL="114300" distR="114300" simplePos="0" relativeHeight="251841536" behindDoc="0" locked="0" layoutInCell="1" allowOverlap="1" wp14:anchorId="3EF286A7" wp14:editId="54E3DBA0">
                      <wp:simplePos x="0" y="0"/>
                      <wp:positionH relativeFrom="margin">
                        <wp:posOffset>44450</wp:posOffset>
                      </wp:positionH>
                      <wp:positionV relativeFrom="paragraph">
                        <wp:posOffset>-309880</wp:posOffset>
                      </wp:positionV>
                      <wp:extent cx="139700" cy="149860"/>
                      <wp:effectExtent l="0" t="0" r="12700" b="21590"/>
                      <wp:wrapNone/>
                      <wp:docPr id="33" name="Rectangle 33"/>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EA66C31" id="Rectangle 33" o:spid="_x0000_s1026" style="position:absolute;margin-left:3.5pt;margin-top:-24.4pt;width:11pt;height:11.8pt;z-index:2518415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" fillcolor="white [3201]" strokecolor="black [3200]" strokeweight="1pt">
                      <w10:wrap anchorx="margin"/>
                    </v:rect>
                  </w:pict>
                </mc:Fallback>
              </mc:AlternateContent>
            </w:r>
            <w:r w:rsidR="002649D9" w:rsidRPr="0085510C">
              <w:rPr>
                <w:rFonts w:cs="Zar" w:hint="cs"/>
                <w:b/>
                <w:bCs/>
                <w:noProof/>
                <w:rtl/>
                <w:lang w:val="fa-IR" w:bidi="fa-IR"/>
              </w:rPr>
              <mc:AlternateContent>
                <mc:Choice Requires="wps">
                  <w:drawing>
                    <wp:anchor distT="0" distB="0" distL="114300" distR="114300" simplePos="0" relativeHeight="251842560" behindDoc="0" locked="0" layoutInCell="1" allowOverlap="1" wp14:anchorId="0FFEF4FB" wp14:editId="54E14BE4">
                      <wp:simplePos x="0" y="0"/>
                      <wp:positionH relativeFrom="margin">
                        <wp:posOffset>1008380</wp:posOffset>
                      </wp:positionH>
                      <wp:positionV relativeFrom="paragraph">
                        <wp:posOffset>9525</wp:posOffset>
                      </wp:positionV>
                      <wp:extent cx="139700" cy="149860"/>
                      <wp:effectExtent l="0" t="0" r="12700" b="21590"/>
                      <wp:wrapNone/>
                      <wp:docPr id="34" name="Rectangle 34"/>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509249" id="Rectangle 34" o:spid="_x0000_s1026" style="position:absolute;margin-left:79.4pt;margin-top:.75pt;width:11pt;height:11.8pt;z-index:251842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" fillcolor="white [3201]" strokecolor="black [3200]" strokeweight="1pt">
                      <w10:wrap anchorx="margin"/>
                    </v:rect>
                  </w:pict>
                </mc:Fallback>
              </mc:AlternateContent>
            </w:r>
            <w:r w:rsidR="00D87B10" w:rsidRPr="0085510C">
              <w:rPr>
                <w:rFonts w:cs="Zar" w:hint="cs"/>
                <w:b/>
                <w:bCs/>
                <w:rtl/>
                <w:lang w:bidi="fa-IR"/>
              </w:rPr>
              <w:t>7.تصوير</w:t>
            </w:r>
            <w:r w:rsidR="00D87B10">
              <w:rPr>
                <w:rFonts w:cs="Zar" w:hint="cs"/>
                <w:b/>
                <w:bCs/>
                <w:rtl/>
                <w:lang w:bidi="fa-IR"/>
              </w:rPr>
              <w:t xml:space="preserve"> </w:t>
            </w:r>
            <w:r w:rsidR="00D87B10" w:rsidRPr="0085510C">
              <w:rPr>
                <w:rFonts w:cs="Zar" w:hint="cs"/>
                <w:b/>
                <w:bCs/>
                <w:rtl/>
                <w:lang w:bidi="fa-IR"/>
              </w:rPr>
              <w:t xml:space="preserve">پروانه بهره برداري يا جواز كسب                                                                                 </w:t>
            </w:r>
            <w:r w:rsidR="00AF18DB">
              <w:rPr>
                <w:rFonts w:cs="Zar" w:hint="cs"/>
                <w:b/>
                <w:bCs/>
                <w:rtl/>
                <w:lang w:bidi="fa-IR"/>
              </w:rPr>
              <w:t xml:space="preserve">      </w:t>
            </w:r>
            <w:r w:rsidR="00D87B10" w:rsidRPr="0085510C">
              <w:rPr>
                <w:rFonts w:cs="Zar" w:hint="cs"/>
                <w:b/>
                <w:bCs/>
                <w:rtl/>
                <w:lang w:bidi="fa-IR"/>
              </w:rPr>
              <w:t xml:space="preserve">       دارد            </w:t>
            </w:r>
            <w:r w:rsidR="00AF18DB">
              <w:rPr>
                <w:rFonts w:cs="Zar" w:hint="cs"/>
                <w:b/>
                <w:bCs/>
                <w:rtl/>
                <w:lang w:bidi="fa-IR"/>
              </w:rPr>
              <w:t xml:space="preserve"> </w:t>
            </w:r>
            <w:r w:rsidR="00D87B10" w:rsidRPr="0085510C">
              <w:rPr>
                <w:rFonts w:cs="Zar" w:hint="cs"/>
                <w:b/>
                <w:bCs/>
                <w:rtl/>
                <w:lang w:bidi="fa-IR"/>
              </w:rPr>
              <w:t xml:space="preserve">         ندارد</w:t>
            </w:r>
          </w:p>
        </w:tc>
      </w:tr>
      <w:tr w:rsidR="00D87B10" w14:paraId="3000E7A8" w14:textId="77777777" w:rsidTr="00DC207A">
        <w:trPr>
          <w:trHeight w:val="530"/>
        </w:trPr>
        <w:tc>
          <w:tcPr>
            <w:tcW w:w="10435" w:type="dxa"/>
            <w:vAlign w:val="center"/>
          </w:tcPr>
          <w:p w14:paraId="3332695D" w14:textId="42079BB2" w:rsidR="00D87B10" w:rsidRDefault="00AF18DB" w:rsidP="00AF18DB">
            <w:pPr>
              <w:pStyle w:val="ListParagraph"/>
              <w:bidi/>
              <w:ind w:left="0"/>
              <w:jc w:val="lowKashida"/>
              <w:rPr>
                <w:rFonts w:cs="Zar"/>
                <w:b/>
                <w:bCs/>
                <w:lang w:bidi="fa-IR"/>
              </w:rPr>
            </w:pPr>
            <w:r w:rsidRPr="0085510C">
              <w:rPr>
                <w:rFonts w:cs="Zar" w:hint="cs"/>
                <w:b/>
                <w:bCs/>
                <w:noProof/>
                <w:rtl/>
                <w:lang w:val="fa-IR" w:bidi="fa-IR"/>
              </w:rPr>
              <mc:AlternateContent>
                <mc:Choice Requires="wps">
                  <w:drawing>
                    <wp:anchor distT="0" distB="0" distL="114300" distR="114300" simplePos="0" relativeHeight="251844608" behindDoc="0" locked="0" layoutInCell="1" allowOverlap="1" wp14:anchorId="77DFBF3E" wp14:editId="7C1C53DB">
                      <wp:simplePos x="0" y="0"/>
                      <wp:positionH relativeFrom="margin">
                        <wp:posOffset>44450</wp:posOffset>
                      </wp:positionH>
                      <wp:positionV relativeFrom="paragraph">
                        <wp:posOffset>45720</wp:posOffset>
                      </wp:positionV>
                      <wp:extent cx="139700" cy="149860"/>
                      <wp:effectExtent l="0" t="0" r="12700" b="21590"/>
                      <wp:wrapNone/>
                      <wp:docPr id="37" name="Rectangle 37"/>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B9A0CD" id="Rectangle 37" o:spid="_x0000_s1026" style="position:absolute;margin-left:3.5pt;margin-top:3.6pt;width:11pt;height:11.8pt;z-index:2518446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" fillcolor="white [3201]" strokecolor="black [3200]" strokeweight="1pt">
                      <w10:wrap anchorx="margin"/>
                    </v:rect>
                  </w:pict>
                </mc:Fallback>
              </mc:AlternateContent>
            </w:r>
            <w:r w:rsidR="00AB09D2" w:rsidRPr="0085510C">
              <w:rPr>
                <w:rFonts w:cs="Zar" w:hint="cs"/>
                <w:b/>
                <w:bCs/>
                <w:noProof/>
                <w:rtl/>
                <w:lang w:val="fa-IR" w:bidi="fa-IR"/>
              </w:rPr>
              <mc:AlternateContent>
                <mc:Choice Requires="wps">
                  <w:drawing>
                    <wp:anchor distT="0" distB="0" distL="114300" distR="114300" simplePos="0" relativeHeight="251843584" behindDoc="0" locked="0" layoutInCell="1" allowOverlap="1" wp14:anchorId="4911EF67" wp14:editId="11E42372">
                      <wp:simplePos x="0" y="0"/>
                      <wp:positionH relativeFrom="margin">
                        <wp:posOffset>50800</wp:posOffset>
                      </wp:positionH>
                      <wp:positionV relativeFrom="paragraph">
                        <wp:posOffset>-297180</wp:posOffset>
                      </wp:positionV>
                      <wp:extent cx="139700" cy="149860"/>
                      <wp:effectExtent l="0" t="0" r="12700" b="21590"/>
                      <wp:wrapNone/>
                      <wp:docPr id="35" name="Rectangle 35"/>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1D5052" id="Rectangle 35" o:spid="_x0000_s1026" style="position:absolute;margin-left:4pt;margin-top:-23.4pt;width:11pt;height:11.8pt;z-index:2518435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" fillcolor="white [3201]" strokecolor="black [3200]" strokeweight="1pt">
                      <w10:wrap anchorx="margin"/>
                    </v:rect>
                  </w:pict>
                </mc:Fallback>
              </mc:AlternateContent>
            </w:r>
            <w:r w:rsidR="002649D9" w:rsidRPr="0085510C">
              <w:rPr>
                <w:rFonts w:cs="Zar" w:hint="cs"/>
                <w:b/>
                <w:bCs/>
                <w:noProof/>
                <w:rtl/>
                <w:lang w:val="fa-IR" w:bidi="fa-IR"/>
              </w:rPr>
              <mc:AlternateContent>
                <mc:Choice Requires="wps">
                  <w:drawing>
                    <wp:anchor distT="0" distB="0" distL="114300" distR="114300" simplePos="0" relativeHeight="251845632" behindDoc="0" locked="0" layoutInCell="1" allowOverlap="1" wp14:anchorId="71EAD296" wp14:editId="0FC26A83">
                      <wp:simplePos x="0" y="0"/>
                      <wp:positionH relativeFrom="margin">
                        <wp:posOffset>1012190</wp:posOffset>
                      </wp:positionH>
                      <wp:positionV relativeFrom="paragraph">
                        <wp:posOffset>-25400</wp:posOffset>
                      </wp:positionV>
                      <wp:extent cx="139700" cy="149860"/>
                      <wp:effectExtent l="0" t="0" r="12700" b="21590"/>
                      <wp:wrapNone/>
                      <wp:docPr id="36" name="Rectangle 36"/>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5C2E74" id="Rectangle 36" o:spid="_x0000_s1026" style="position:absolute;margin-left:79.7pt;margin-top:-2pt;width:11pt;height:11.8pt;z-index:251845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" fillcolor="white [3201]" strokecolor="black [3200]" strokeweight="1pt">
                      <w10:wrap anchorx="margin"/>
                    </v:rect>
                  </w:pict>
                </mc:Fallback>
              </mc:AlternateContent>
            </w:r>
            <w:r w:rsidR="00D87B10" w:rsidRPr="0085510C">
              <w:rPr>
                <w:rFonts w:cs="Zar" w:hint="cs"/>
                <w:b/>
                <w:bCs/>
                <w:rtl/>
                <w:lang w:bidi="fa-IR"/>
              </w:rPr>
              <w:t xml:space="preserve">8.تصوير نمايندگي فروش كالاي شركت هاي تجاري                                                                     </w:t>
            </w:r>
            <w:r>
              <w:rPr>
                <w:rFonts w:cs="Zar" w:hint="cs"/>
                <w:b/>
                <w:bCs/>
                <w:rtl/>
                <w:lang w:bidi="fa-IR"/>
              </w:rPr>
              <w:t xml:space="preserve">       </w:t>
            </w:r>
            <w:r w:rsidR="00D87B10" w:rsidRPr="0085510C">
              <w:rPr>
                <w:rFonts w:cs="Zar" w:hint="cs"/>
                <w:b/>
                <w:bCs/>
                <w:rtl/>
                <w:lang w:bidi="fa-IR"/>
              </w:rPr>
              <w:t xml:space="preserve"> دارد                </w:t>
            </w:r>
            <w:r>
              <w:rPr>
                <w:rFonts w:cs="Zar" w:hint="cs"/>
                <w:b/>
                <w:bCs/>
                <w:rtl/>
                <w:lang w:bidi="fa-IR"/>
              </w:rPr>
              <w:t xml:space="preserve">  </w:t>
            </w:r>
            <w:r w:rsidR="00D87B10" w:rsidRPr="0085510C">
              <w:rPr>
                <w:rFonts w:cs="Zar" w:hint="cs"/>
                <w:b/>
                <w:bCs/>
                <w:rtl/>
                <w:lang w:bidi="fa-IR"/>
              </w:rPr>
              <w:t xml:space="preserve">    ندارد</w:t>
            </w:r>
          </w:p>
        </w:tc>
      </w:tr>
      <w:tr w:rsidR="00D87B10" w14:paraId="011010FC" w14:textId="77777777" w:rsidTr="00DC207A">
        <w:trPr>
          <w:trHeight w:val="530"/>
        </w:trPr>
        <w:tc>
          <w:tcPr>
            <w:tcW w:w="10435" w:type="dxa"/>
            <w:vAlign w:val="center"/>
          </w:tcPr>
          <w:p w14:paraId="6CAB4201" w14:textId="2493DAEE" w:rsidR="00D87B10" w:rsidRDefault="00AF18DB" w:rsidP="00AF18DB">
            <w:pPr>
              <w:pStyle w:val="ListParagraph"/>
              <w:tabs>
                <w:tab w:val="left" w:pos="10216"/>
              </w:tabs>
              <w:bidi/>
              <w:ind w:left="0"/>
              <w:jc w:val="lowKashida"/>
              <w:rPr>
                <w:rFonts w:cs="Zar"/>
                <w:b/>
                <w:bCs/>
                <w:lang w:bidi="fa-IR"/>
              </w:rPr>
            </w:pPr>
            <w:r w:rsidRPr="00AF18DB">
              <w:rPr>
                <w:rFonts w:cs="Zar" w:hint="cs"/>
                <w:noProof/>
                <w:rtl/>
                <w:lang w:val="fa-IR" w:bidi="fa-IR"/>
              </w:rPr>
              <mc:AlternateContent>
                <mc:Choice Requires="wps">
                  <w:drawing>
                    <wp:anchor distT="0" distB="0" distL="114300" distR="114300" simplePos="0" relativeHeight="251846656" behindDoc="0" locked="0" layoutInCell="1" allowOverlap="1" wp14:anchorId="03FF501B" wp14:editId="2A0D2081">
                      <wp:simplePos x="0" y="0"/>
                      <wp:positionH relativeFrom="margin">
                        <wp:posOffset>58420</wp:posOffset>
                      </wp:positionH>
                      <wp:positionV relativeFrom="paragraph">
                        <wp:posOffset>21590</wp:posOffset>
                      </wp:positionV>
                      <wp:extent cx="152400" cy="168910"/>
                      <wp:effectExtent l="0" t="0" r="19050" b="21590"/>
                      <wp:wrapNone/>
                      <wp:docPr id="38" name="Rectangle 38"/>
                      <wp:cNvGraphicFramePr/>
                      <a:graphic xmlns:a="http://schemas.openxmlformats.org/drawingml/2006/main">
                        <a:graphicData uri="http://schemas.microsoft.com/office/word/2010/wordprocessingShape">
                          <wps:wsp>
                            <wps:cNvSpPr/>
                            <wps:spPr>
                              <a:xfrm>
                                <a:off x="0" y="0"/>
                                <a:ext cx="152400" cy="16891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35E46C" id="Rectangle 38" o:spid="_x0000_s1026" style="position:absolute;margin-left:4.6pt;margin-top:1.7pt;width:12pt;height:13.3pt;z-index:251846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" fillcolor="white [3201]" strokecolor="black [3200]" strokeweight="1pt">
                      <w10:wrap anchorx="margin"/>
                    </v:rect>
                  </w:pict>
                </mc:Fallback>
              </mc:AlternateContent>
            </w:r>
            <w:r w:rsidR="00D87B10" w:rsidRPr="0085510C">
              <w:rPr>
                <w:rFonts w:cs="Zar" w:hint="cs"/>
                <w:b/>
                <w:bCs/>
                <w:rtl/>
                <w:lang w:bidi="fa-IR"/>
              </w:rPr>
              <w:t>9.تصويرگواهينام</w:t>
            </w:r>
            <w:r w:rsidR="00D87B10">
              <w:rPr>
                <w:rFonts w:cs="Zar" w:hint="cs"/>
                <w:b/>
                <w:bCs/>
                <w:rtl/>
                <w:lang w:bidi="fa-IR"/>
              </w:rPr>
              <w:t xml:space="preserve">ه </w:t>
            </w:r>
            <w:r w:rsidR="00D87B10" w:rsidRPr="0085510C">
              <w:rPr>
                <w:rFonts w:cs="Zar" w:hint="cs"/>
                <w:b/>
                <w:bCs/>
                <w:rtl/>
                <w:lang w:bidi="fa-IR"/>
              </w:rPr>
              <w:t xml:space="preserve">هاي اخذ شده ايزو                                                                                      </w:t>
            </w:r>
            <w:r>
              <w:rPr>
                <w:rFonts w:cs="Zar" w:hint="cs"/>
                <w:b/>
                <w:bCs/>
                <w:rtl/>
                <w:lang w:bidi="fa-IR"/>
              </w:rPr>
              <w:t xml:space="preserve">     </w:t>
            </w:r>
            <w:r w:rsidR="00D87B10" w:rsidRPr="0085510C">
              <w:rPr>
                <w:rFonts w:cs="Zar" w:hint="cs"/>
                <w:b/>
                <w:bCs/>
                <w:rtl/>
                <w:lang w:bidi="fa-IR"/>
              </w:rPr>
              <w:t xml:space="preserve"> </w:t>
            </w:r>
            <w:r>
              <w:rPr>
                <w:rFonts w:cs="Zar" w:hint="cs"/>
                <w:b/>
                <w:bCs/>
                <w:rtl/>
                <w:lang w:bidi="fa-IR"/>
              </w:rPr>
              <w:t xml:space="preserve"> </w:t>
            </w:r>
            <w:r w:rsidR="00D87B10" w:rsidRPr="0085510C">
              <w:rPr>
                <w:rFonts w:cs="Zar" w:hint="cs"/>
                <w:b/>
                <w:bCs/>
                <w:rtl/>
                <w:lang w:bidi="fa-IR"/>
              </w:rPr>
              <w:t xml:space="preserve">       دارد                </w:t>
            </w:r>
            <w:r>
              <w:rPr>
                <w:rFonts w:cs="Zar" w:hint="cs"/>
                <w:b/>
                <w:bCs/>
                <w:rtl/>
                <w:lang w:bidi="fa-IR"/>
              </w:rPr>
              <w:t xml:space="preserve">  </w:t>
            </w:r>
            <w:r w:rsidR="00D87B10" w:rsidRPr="0085510C">
              <w:rPr>
                <w:rFonts w:cs="Zar" w:hint="cs"/>
                <w:b/>
                <w:bCs/>
                <w:rtl/>
                <w:lang w:bidi="fa-IR"/>
              </w:rPr>
              <w:t xml:space="preserve">    ندارد</w:t>
            </w:r>
          </w:p>
        </w:tc>
      </w:tr>
      <w:tr w:rsidR="00D87B10" w14:paraId="36929C79" w14:textId="77777777" w:rsidTr="00151097">
        <w:trPr>
          <w:trHeight w:val="638"/>
        </w:trPr>
        <w:tc>
          <w:tcPr>
            <w:tcW w:w="10435" w:type="dxa"/>
            <w:vAlign w:val="center"/>
          </w:tcPr>
          <w:p w14:paraId="3D0FA963" w14:textId="57429BA0" w:rsidR="00AF18DB" w:rsidRDefault="005461C6" w:rsidP="00AF18DB">
            <w:pPr>
              <w:pStyle w:val="ListParagraph"/>
              <w:tabs>
                <w:tab w:val="left" w:pos="9795"/>
              </w:tabs>
              <w:bidi/>
              <w:ind w:left="0"/>
              <w:jc w:val="lowKashida"/>
              <w:rPr>
                <w:rFonts w:cs="Zar"/>
                <w:b/>
                <w:bCs/>
                <w:rtl/>
                <w:lang w:bidi="fa-IR"/>
              </w:rPr>
            </w:pPr>
            <w:r w:rsidRPr="00AF18DB">
              <w:rPr>
                <w:rFonts w:cs="Zar" w:hint="cs"/>
                <w:noProof/>
                <w:rtl/>
                <w:lang w:val="fa-IR" w:bidi="fa-IR"/>
              </w:rPr>
              <mc:AlternateContent>
                <mc:Choice Requires="wps">
                  <w:drawing>
                    <wp:anchor distT="0" distB="0" distL="114300" distR="114300" simplePos="0" relativeHeight="251847680" behindDoc="0" locked="0" layoutInCell="1" allowOverlap="1" wp14:anchorId="24AF2CE9" wp14:editId="71883D87">
                      <wp:simplePos x="0" y="0"/>
                      <wp:positionH relativeFrom="margin">
                        <wp:posOffset>995045</wp:posOffset>
                      </wp:positionH>
                      <wp:positionV relativeFrom="paragraph">
                        <wp:posOffset>-257810</wp:posOffset>
                      </wp:positionV>
                      <wp:extent cx="139700" cy="149860"/>
                      <wp:effectExtent l="0" t="0" r="12700" b="21590"/>
                      <wp:wrapNone/>
                      <wp:docPr id="39" name="Rectangle 39"/>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AF94C1" id="Rectangle 39" o:spid="_x0000_s1026" style="position:absolute;margin-left:78.35pt;margin-top:-20.3pt;width:11pt;height:11.8pt;z-index:2518476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" fillcolor="white [3201]" strokecolor="black [3200]" strokeweight="1pt">
                      <w10:wrap anchorx="margin"/>
                    </v:rect>
                  </w:pict>
                </mc:Fallback>
              </mc:AlternateContent>
            </w:r>
            <w:r w:rsidR="00AF18DB" w:rsidRPr="00AF18DB">
              <w:rPr>
                <w:rFonts w:cs="Zar" w:hint="cs"/>
                <w:rtl/>
                <w:lang w:bidi="fa-IR"/>
              </w:rPr>
              <w:t>10</w:t>
            </w:r>
            <w:r w:rsidR="002E573C" w:rsidRPr="00AF18DB">
              <w:rPr>
                <w:rFonts w:cs="Zar" w:hint="cs"/>
                <w:b/>
                <w:bCs/>
                <w:rtl/>
                <w:lang w:bidi="fa-IR"/>
              </w:rPr>
              <w:t>.تصوير گواهينامه هاي</w:t>
            </w:r>
            <w:r w:rsidR="002E573C" w:rsidRPr="00AF18DB">
              <w:rPr>
                <w:rFonts w:cs="Zar"/>
                <w:b/>
                <w:bCs/>
                <w:lang w:bidi="fa-IR"/>
              </w:rPr>
              <w:t xml:space="preserve">HSE </w:t>
            </w:r>
            <w:r w:rsidR="002E573C" w:rsidRPr="00AF18DB">
              <w:rPr>
                <w:rFonts w:cs="Zar" w:hint="cs"/>
                <w:b/>
                <w:bCs/>
                <w:rtl/>
                <w:lang w:bidi="fa-IR"/>
              </w:rPr>
              <w:t>،گواهينامه هاي محيط زيست ،</w:t>
            </w:r>
            <w:r w:rsidR="00AF18DB" w:rsidRPr="00AF18DB">
              <w:rPr>
                <w:rFonts w:cs="Zar" w:hint="cs"/>
                <w:b/>
                <w:bCs/>
                <w:rtl/>
                <w:lang w:bidi="fa-IR"/>
              </w:rPr>
              <w:t>گ</w:t>
            </w:r>
            <w:r w:rsidR="002E573C" w:rsidRPr="00AF18DB">
              <w:rPr>
                <w:rFonts w:cs="Zar" w:hint="cs"/>
                <w:b/>
                <w:bCs/>
                <w:rtl/>
                <w:lang w:bidi="fa-IR"/>
              </w:rPr>
              <w:t>واهينامه و</w:t>
            </w:r>
          </w:p>
          <w:p w14:paraId="408B2EE3" w14:textId="0F47EC65" w:rsidR="00D87B10" w:rsidRPr="00AF18DB" w:rsidRDefault="00AF18DB" w:rsidP="00AF18DB">
            <w:pPr>
              <w:pStyle w:val="ListParagraph"/>
              <w:tabs>
                <w:tab w:val="left" w:pos="9795"/>
              </w:tabs>
              <w:bidi/>
              <w:ind w:left="0"/>
              <w:jc w:val="lowKashida"/>
              <w:rPr>
                <w:rFonts w:asciiTheme="majorBidi" w:hAnsiTheme="majorBidi" w:cstheme="majorBidi"/>
                <w:noProof/>
                <w:sz w:val="20"/>
                <w:szCs w:val="20"/>
                <w:rtl/>
                <w:lang w:bidi="fa-IR"/>
              </w:rPr>
            </w:pPr>
            <w:r w:rsidRPr="00AF18DB">
              <w:rPr>
                <w:rFonts w:cs="Zar" w:hint="cs"/>
                <w:noProof/>
                <w:rtl/>
                <w:lang w:val="fa-IR" w:bidi="fa-IR"/>
              </w:rPr>
              <mc:AlternateContent>
                <mc:Choice Requires="wps">
                  <w:drawing>
                    <wp:anchor distT="0" distB="0" distL="114300" distR="114300" simplePos="0" relativeHeight="251860992" behindDoc="0" locked="0" layoutInCell="1" allowOverlap="1" wp14:anchorId="15F0A81B" wp14:editId="070EF25F">
                      <wp:simplePos x="0" y="0"/>
                      <wp:positionH relativeFrom="margin">
                        <wp:posOffset>71120</wp:posOffset>
                      </wp:positionH>
                      <wp:positionV relativeFrom="paragraph">
                        <wp:posOffset>3810</wp:posOffset>
                      </wp:positionV>
                      <wp:extent cx="139700" cy="149860"/>
                      <wp:effectExtent l="0" t="0" r="12700" b="21590"/>
                      <wp:wrapNone/>
                      <wp:docPr id="22" name="Rectangle 22"/>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BE3B96" id="Rectangle 22" o:spid="_x0000_s1026" style="position:absolute;margin-left:5.6pt;margin-top:.3pt;width:11pt;height:11.8pt;z-index:2518609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" fillcolor="white [3201]" strokecolor="black [3200]" strokeweight="1pt">
                      <w10:wrap anchorx="margin"/>
                    </v:rect>
                  </w:pict>
                </mc:Fallback>
              </mc:AlternateContent>
            </w:r>
            <w:r w:rsidRPr="00AF18DB">
              <w:rPr>
                <w:rFonts w:cs="Zar" w:hint="cs"/>
                <w:noProof/>
                <w:rtl/>
                <w:lang w:val="fa-IR" w:bidi="fa-IR"/>
              </w:rPr>
              <mc:AlternateContent>
                <mc:Choice Requires="wps">
                  <w:drawing>
                    <wp:anchor distT="0" distB="0" distL="114300" distR="114300" simplePos="0" relativeHeight="251858944" behindDoc="0" locked="0" layoutInCell="1" allowOverlap="1" wp14:anchorId="262120DD" wp14:editId="2480C6E4">
                      <wp:simplePos x="0" y="0"/>
                      <wp:positionH relativeFrom="margin">
                        <wp:posOffset>1010920</wp:posOffset>
                      </wp:positionH>
                      <wp:positionV relativeFrom="paragraph">
                        <wp:posOffset>10795</wp:posOffset>
                      </wp:positionV>
                      <wp:extent cx="139700" cy="149860"/>
                      <wp:effectExtent l="0" t="0" r="12700" b="21590"/>
                      <wp:wrapNone/>
                      <wp:docPr id="10" name="Rectangle 10"/>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74CEE4" id="Rectangle 10" o:spid="_x0000_s1026" style="position:absolute;margin-left:79.6pt;margin-top:.85pt;width:11pt;height:11.8pt;z-index:251858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" fillcolor="white [3201]" strokecolor="black [3200]" strokeweight="1pt">
                      <w10:wrap anchorx="margin"/>
                    </v:rect>
                  </w:pict>
                </mc:Fallback>
              </mc:AlternateContent>
            </w:r>
            <w:r w:rsidR="002E573C" w:rsidRPr="00AF18DB">
              <w:rPr>
                <w:rFonts w:cs="Zar" w:hint="cs"/>
                <w:b/>
                <w:bCs/>
                <w:rtl/>
                <w:lang w:bidi="fa-IR"/>
              </w:rPr>
              <w:t xml:space="preserve">استاندارد هاي </w:t>
            </w:r>
            <w:r w:rsidRPr="00AF18DB">
              <w:rPr>
                <w:rFonts w:cs="Zar" w:hint="cs"/>
                <w:b/>
                <w:bCs/>
                <w:rtl/>
                <w:lang w:bidi="fa-IR"/>
              </w:rPr>
              <w:t>مربوط به انرژي</w:t>
            </w:r>
            <w:r>
              <w:rPr>
                <w:rFonts w:cs="Zar" w:hint="cs"/>
                <w:b/>
                <w:bCs/>
                <w:rtl/>
                <w:lang w:bidi="fa-IR"/>
              </w:rPr>
              <w:t xml:space="preserve">                                                                                                             </w:t>
            </w:r>
            <w:r w:rsidRPr="00AF18DB">
              <w:rPr>
                <w:rFonts w:cs="Zar" w:hint="cs"/>
                <w:b/>
                <w:bCs/>
                <w:sz w:val="20"/>
                <w:szCs w:val="20"/>
                <w:rtl/>
                <w:lang w:bidi="fa-IR"/>
              </w:rPr>
              <w:t xml:space="preserve"> </w:t>
            </w:r>
            <w:r w:rsidRPr="00AF18DB">
              <w:rPr>
                <w:rFonts w:cs="Zar" w:hint="cs"/>
                <w:b/>
                <w:bCs/>
                <w:rtl/>
                <w:lang w:bidi="fa-IR"/>
              </w:rPr>
              <w:t xml:space="preserve">دارد               </w:t>
            </w:r>
            <w:r>
              <w:rPr>
                <w:rFonts w:cs="Zar" w:hint="cs"/>
                <w:b/>
                <w:bCs/>
                <w:rtl/>
                <w:lang w:bidi="fa-IR"/>
              </w:rPr>
              <w:t xml:space="preserve">  </w:t>
            </w:r>
            <w:r w:rsidRPr="00AF18DB">
              <w:rPr>
                <w:rFonts w:cs="Zar" w:hint="cs"/>
                <w:b/>
                <w:bCs/>
                <w:rtl/>
                <w:lang w:bidi="fa-IR"/>
              </w:rPr>
              <w:t xml:space="preserve">     ندارد</w:t>
            </w:r>
            <w:r w:rsidRPr="00AF18DB">
              <w:rPr>
                <w:rFonts w:cs="Calibri" w:hint="cs"/>
                <w:noProof/>
                <w:sz w:val="18"/>
                <w:szCs w:val="18"/>
                <w:rtl/>
                <w:lang w:bidi="fa-IR"/>
              </w:rPr>
              <w:t xml:space="preserve"> </w:t>
            </w:r>
          </w:p>
        </w:tc>
      </w:tr>
    </w:tbl>
    <w:p w14:paraId="1B24ECDD" w14:textId="77777777" w:rsidR="00D87B10" w:rsidRPr="00686458" w:rsidRDefault="00D87B10" w:rsidP="00D87B10">
      <w:pPr>
        <w:rPr>
          <w:rFonts w:cs="Zar"/>
          <w:b/>
          <w:bCs/>
          <w:sz w:val="6"/>
          <w:szCs w:val="6"/>
          <w:rtl/>
          <w:lang w:bidi="fa-IR"/>
        </w:rPr>
      </w:pPr>
    </w:p>
    <w:p w14:paraId="45C1A999" w14:textId="339C998A" w:rsidR="00AF18DB" w:rsidRPr="00AF18DB" w:rsidRDefault="002227CF" w:rsidP="00AF18DB">
      <w:pPr>
        <w:pStyle w:val="ListParagraph"/>
        <w:jc w:val="right"/>
        <w:rPr>
          <w:rFonts w:cs="Zar"/>
          <w:b/>
          <w:bCs/>
          <w:rtl/>
          <w:lang w:bidi="fa-IR"/>
        </w:rPr>
      </w:pPr>
      <w:r w:rsidRPr="007F2E05">
        <w:rPr>
          <w:rFonts w:cs="Zar" w:hint="cs"/>
          <w:b/>
          <w:bCs/>
          <w:rtl/>
          <w:lang w:bidi="fa-IR"/>
        </w:rPr>
        <w:t xml:space="preserve">امتياز </w:t>
      </w:r>
      <w:r w:rsidR="00866563" w:rsidRPr="007F2E05">
        <w:rPr>
          <w:rFonts w:cs="Zar" w:hint="cs"/>
          <w:b/>
          <w:bCs/>
          <w:rtl/>
          <w:lang w:bidi="fa-IR"/>
        </w:rPr>
        <w:t>موارد خواسته شده 100 امتياز مي باشد چنانچه مدارك درخواستي ارائه نگردد بر حسب مورد از امتياز كسر خواهد شد، شركت هايي كه كمتر از 60 امتياز كسب نمايند در ليست تامين كنندگان كالاي اين مديريت ثبت نخواهد شد.</w:t>
      </w:r>
    </w:p>
    <w:p w14:paraId="21D9FE6C" w14:textId="41D2F704" w:rsidR="00007C31" w:rsidRDefault="00007C31" w:rsidP="007E73B6">
      <w:pPr>
        <w:pStyle w:val="ListParagraph"/>
        <w:jc w:val="right"/>
        <w:rPr>
          <w:rFonts w:cs="Zar"/>
          <w:b/>
          <w:bCs/>
          <w:rtl/>
          <w:lang w:bidi="fa-IR"/>
        </w:rPr>
      </w:pPr>
    </w:p>
    <w:p w14:paraId="555B21DA" w14:textId="77777777" w:rsidR="00D87B10" w:rsidRPr="00AB09D2" w:rsidRDefault="00D87B10" w:rsidP="002649D9">
      <w:pPr>
        <w:pStyle w:val="ListParagraph"/>
        <w:jc w:val="center"/>
        <w:rPr>
          <w:rFonts w:cs="Zar"/>
          <w:b/>
          <w:bCs/>
          <w:sz w:val="14"/>
          <w:szCs w:val="14"/>
          <w:rtl/>
          <w:lang w:bidi="fa-IR"/>
        </w:rPr>
      </w:pPr>
    </w:p>
    <w:p w14:paraId="2B95BF30" w14:textId="7020834B" w:rsidR="00D87B10" w:rsidRPr="00686458" w:rsidRDefault="00866563" w:rsidP="00766344">
      <w:pPr>
        <w:pStyle w:val="ListParagraph"/>
        <w:jc w:val="right"/>
        <w:rPr>
          <w:rFonts w:cs="B Titr"/>
          <w:b/>
          <w:bCs/>
          <w:sz w:val="24"/>
          <w:szCs w:val="24"/>
          <w:rtl/>
          <w:lang w:bidi="fa-IR"/>
        </w:rPr>
      </w:pPr>
      <w:r w:rsidRPr="00686458">
        <w:rPr>
          <w:rFonts w:cs="B Titr" w:hint="cs"/>
          <w:b/>
          <w:bCs/>
          <w:sz w:val="24"/>
          <w:szCs w:val="24"/>
          <w:rtl/>
          <w:lang w:bidi="fa-IR"/>
        </w:rPr>
        <w:t xml:space="preserve">مديريت بازرگاني- اداره بررسي منابع كالا </w:t>
      </w:r>
      <w:r w:rsidR="007E73B6" w:rsidRPr="00686458">
        <w:rPr>
          <w:rFonts w:cs="B Titr" w:hint="cs"/>
          <w:b/>
          <w:bCs/>
          <w:sz w:val="24"/>
          <w:szCs w:val="24"/>
          <w:rtl/>
          <w:lang w:bidi="fa-IR"/>
        </w:rPr>
        <w:t xml:space="preserve">  </w:t>
      </w:r>
      <w:r w:rsidR="00180727" w:rsidRPr="00686458">
        <w:rPr>
          <w:rFonts w:cs="B Titr" w:hint="cs"/>
          <w:b/>
          <w:bCs/>
          <w:sz w:val="24"/>
          <w:szCs w:val="24"/>
          <w:rtl/>
          <w:lang w:bidi="fa-IR"/>
        </w:rPr>
        <w:t xml:space="preserve">     </w:t>
      </w:r>
      <w:r w:rsidR="007E73B6" w:rsidRPr="00686458">
        <w:rPr>
          <w:rFonts w:cs="B Titr" w:hint="cs"/>
          <w:b/>
          <w:bCs/>
          <w:sz w:val="24"/>
          <w:szCs w:val="24"/>
          <w:rtl/>
          <w:lang w:bidi="fa-IR"/>
        </w:rPr>
        <w:t xml:space="preserve"> </w:t>
      </w:r>
      <w:r w:rsidRPr="00686458">
        <w:rPr>
          <w:rFonts w:cs="B Titr" w:hint="cs"/>
          <w:b/>
          <w:bCs/>
          <w:sz w:val="24"/>
          <w:szCs w:val="24"/>
          <w:rtl/>
          <w:lang w:bidi="fa-IR"/>
        </w:rPr>
        <w:t xml:space="preserve">  نام و نام خانوادگي: </w:t>
      </w:r>
      <w:r w:rsidR="00D87B10" w:rsidRPr="00686458">
        <w:rPr>
          <w:rFonts w:cs="B Titr" w:hint="cs"/>
          <w:b/>
          <w:bCs/>
          <w:sz w:val="24"/>
          <w:szCs w:val="24"/>
          <w:rtl/>
          <w:lang w:bidi="fa-IR"/>
        </w:rPr>
        <w:t>نوشين ملكي</w:t>
      </w:r>
    </w:p>
    <w:p w14:paraId="3BCDAC10" w14:textId="77777777" w:rsidR="00180727" w:rsidRPr="00180727" w:rsidRDefault="00180727" w:rsidP="00766344">
      <w:pPr>
        <w:pStyle w:val="ListParagraph"/>
        <w:jc w:val="right"/>
        <w:rPr>
          <w:rFonts w:cs="B Titr"/>
          <w:b/>
          <w:bCs/>
          <w:rtl/>
          <w:lang w:bidi="fa-IR"/>
        </w:rPr>
      </w:pPr>
    </w:p>
    <w:p w14:paraId="5DC3A7D5" w14:textId="1443F272" w:rsidR="00D87B10" w:rsidRPr="00180727" w:rsidRDefault="00D87B10" w:rsidP="00766344">
      <w:pPr>
        <w:pStyle w:val="ListParagraph"/>
        <w:jc w:val="right"/>
        <w:rPr>
          <w:rFonts w:cs="B Titr"/>
          <w:b/>
          <w:bCs/>
          <w:rtl/>
          <w:lang w:bidi="fa-IR"/>
        </w:rPr>
      </w:pPr>
      <w:r w:rsidRPr="00180727">
        <w:rPr>
          <w:rFonts w:cs="B Titr" w:hint="cs"/>
          <w:b/>
          <w:bCs/>
          <w:rtl/>
          <w:lang w:bidi="fa-IR"/>
        </w:rPr>
        <w:t xml:space="preserve">                                                                   </w:t>
      </w:r>
      <w:r w:rsidR="00180727">
        <w:rPr>
          <w:rFonts w:cs="B Titr" w:hint="cs"/>
          <w:b/>
          <w:bCs/>
          <w:rtl/>
          <w:lang w:bidi="fa-IR"/>
        </w:rPr>
        <w:t xml:space="preserve">                </w:t>
      </w:r>
      <w:r w:rsidRPr="00180727">
        <w:rPr>
          <w:rFonts w:cs="B Titr" w:hint="cs"/>
          <w:b/>
          <w:bCs/>
          <w:rtl/>
          <w:lang w:bidi="fa-IR"/>
        </w:rPr>
        <w:t xml:space="preserve">    امضاء:</w:t>
      </w:r>
    </w:p>
    <w:p w14:paraId="730DA8DE" w14:textId="77777777" w:rsidR="00D87B10" w:rsidRPr="00180727" w:rsidRDefault="00D87B10" w:rsidP="00766344">
      <w:pPr>
        <w:pStyle w:val="ListParagraph"/>
        <w:jc w:val="right"/>
        <w:rPr>
          <w:rFonts w:cs="B Titr"/>
          <w:b/>
          <w:bCs/>
          <w:rtl/>
          <w:lang w:bidi="fa-IR"/>
        </w:rPr>
      </w:pPr>
    </w:p>
    <w:p w14:paraId="0274D797" w14:textId="7953FD4A" w:rsidR="00272F17" w:rsidRPr="00180727" w:rsidRDefault="00D87B10" w:rsidP="00766344">
      <w:pPr>
        <w:pStyle w:val="ListParagraph"/>
        <w:jc w:val="right"/>
        <w:rPr>
          <w:rFonts w:cs="B Titr"/>
          <w:b/>
          <w:bCs/>
          <w:rtl/>
          <w:lang w:bidi="fa-IR"/>
        </w:rPr>
      </w:pPr>
      <w:r w:rsidRPr="00180727">
        <w:rPr>
          <w:rFonts w:cs="B Titr" w:hint="cs"/>
          <w:b/>
          <w:bCs/>
          <w:rtl/>
          <w:lang w:bidi="fa-IR"/>
        </w:rPr>
        <w:t xml:space="preserve">                                                                  </w:t>
      </w:r>
      <w:r w:rsidR="00180727">
        <w:rPr>
          <w:rFonts w:cs="B Titr" w:hint="cs"/>
          <w:b/>
          <w:bCs/>
          <w:rtl/>
          <w:lang w:bidi="fa-IR"/>
        </w:rPr>
        <w:t xml:space="preserve">                </w:t>
      </w:r>
      <w:r w:rsidRPr="00180727">
        <w:rPr>
          <w:rFonts w:cs="B Titr" w:hint="cs"/>
          <w:b/>
          <w:bCs/>
          <w:rtl/>
          <w:lang w:bidi="fa-IR"/>
        </w:rPr>
        <w:t xml:space="preserve">    تاريخ:</w:t>
      </w:r>
      <w:r w:rsidR="00866563" w:rsidRPr="00180727">
        <w:rPr>
          <w:rFonts w:cs="B Titr" w:hint="cs"/>
          <w:b/>
          <w:bCs/>
          <w:rtl/>
          <w:lang w:bidi="fa-IR"/>
        </w:rPr>
        <w:t xml:space="preserve">                    </w:t>
      </w:r>
    </w:p>
    <w:p w14:paraId="61F797BF" w14:textId="72856AB4" w:rsidR="00EB572B" w:rsidRDefault="00EB572B" w:rsidP="00766344">
      <w:pPr>
        <w:pStyle w:val="ListParagraph"/>
        <w:jc w:val="right"/>
        <w:rPr>
          <w:rFonts w:cs="Zar"/>
          <w:b/>
          <w:bCs/>
          <w:rtl/>
          <w:lang w:bidi="fa-IR"/>
        </w:rPr>
      </w:pPr>
    </w:p>
    <w:p w14:paraId="035B5FF3" w14:textId="637C97C3" w:rsidR="00EB572B" w:rsidRDefault="00EB572B" w:rsidP="00766344">
      <w:pPr>
        <w:pStyle w:val="ListParagraph"/>
        <w:jc w:val="right"/>
        <w:rPr>
          <w:rFonts w:cs="Zar"/>
          <w:b/>
          <w:bCs/>
          <w:rtl/>
          <w:lang w:bidi="fa-IR"/>
        </w:rPr>
      </w:pPr>
    </w:p>
    <w:p w14:paraId="24808F0A" w14:textId="72FC3EFB" w:rsidR="00EB572B" w:rsidRDefault="00EB572B" w:rsidP="00766344">
      <w:pPr>
        <w:pStyle w:val="ListParagraph"/>
        <w:jc w:val="right"/>
        <w:rPr>
          <w:rFonts w:cs="Zar"/>
          <w:b/>
          <w:bCs/>
          <w:rtl/>
          <w:lang w:bidi="fa-IR"/>
        </w:rPr>
      </w:pPr>
    </w:p>
    <w:p w14:paraId="520926E8" w14:textId="442678B5" w:rsidR="00EB572B" w:rsidRDefault="00EB572B" w:rsidP="00766344">
      <w:pPr>
        <w:pStyle w:val="ListParagraph"/>
        <w:jc w:val="right"/>
        <w:rPr>
          <w:rFonts w:cs="Zar"/>
          <w:b/>
          <w:bCs/>
          <w:rtl/>
          <w:lang w:bidi="fa-IR"/>
        </w:rPr>
      </w:pPr>
    </w:p>
    <w:p w14:paraId="12F19D36" w14:textId="4DA8E94D" w:rsidR="00EB572B" w:rsidRPr="00003BDD" w:rsidRDefault="00AF18DB" w:rsidP="00766344">
      <w:pPr>
        <w:pStyle w:val="ListParagraph"/>
        <w:jc w:val="right"/>
        <w:rPr>
          <w:rFonts w:cs="Zar"/>
          <w:rtl/>
          <w:lang w:bidi="fa-IR"/>
        </w:rPr>
      </w:pPr>
      <w:r w:rsidRPr="00003BDD">
        <w:rPr>
          <w:rFonts w:cs="Zar"/>
          <w:lang w:bidi="fa-IR"/>
        </w:rPr>
        <w:t>N/1402</w:t>
      </w:r>
    </w:p>
    <w:p w14:paraId="37171C11" w14:textId="0C9C8D99" w:rsidR="00F20BCF" w:rsidRDefault="00F20BCF" w:rsidP="00766344">
      <w:pPr>
        <w:pStyle w:val="ListParagraph"/>
        <w:jc w:val="right"/>
        <w:rPr>
          <w:rFonts w:cs="Zar"/>
          <w:b/>
          <w:bCs/>
          <w:sz w:val="16"/>
          <w:szCs w:val="16"/>
          <w:rtl/>
          <w:lang w:bidi="fa-IR"/>
        </w:rPr>
      </w:pPr>
    </w:p>
    <w:p w14:paraId="6CF0DCC1" w14:textId="417FE152" w:rsidR="00F20BCF" w:rsidRPr="00F20BCF" w:rsidRDefault="00F20BCF" w:rsidP="00766344">
      <w:pPr>
        <w:pStyle w:val="ListParagraph"/>
        <w:jc w:val="right"/>
        <w:rPr>
          <w:rFonts w:cs="Zar"/>
          <w:b/>
          <w:bCs/>
          <w:sz w:val="12"/>
          <w:szCs w:val="12"/>
          <w:rtl/>
          <w:lang w:bidi="fa-IR"/>
        </w:rPr>
      </w:pPr>
      <w:r>
        <w:rPr>
          <w:rFonts w:cs="B Titr"/>
          <w:b/>
          <w:bCs/>
          <w:noProof/>
          <w:rtl/>
          <w:lang w:val="fa-IR" w:bidi="fa-IR"/>
        </w:rPr>
        <w:lastRenderedPageBreak/>
        <mc:AlternateContent>
          <mc:Choice Requires="wps">
            <w:drawing>
              <wp:anchor distT="0" distB="0" distL="114300" distR="114300" simplePos="0" relativeHeight="251856896" behindDoc="0" locked="0" layoutInCell="1" allowOverlap="1" wp14:anchorId="3518A7A7" wp14:editId="7FEEF04B">
                <wp:simplePos x="0" y="0"/>
                <wp:positionH relativeFrom="column">
                  <wp:posOffset>-219075</wp:posOffset>
                </wp:positionH>
                <wp:positionV relativeFrom="paragraph">
                  <wp:posOffset>107315</wp:posOffset>
                </wp:positionV>
                <wp:extent cx="1209675" cy="771525"/>
                <wp:effectExtent l="0" t="0" r="28575" b="28575"/>
                <wp:wrapNone/>
                <wp:docPr id="21" name="Rectangle 21"/>
                <wp:cNvGraphicFramePr/>
                <a:graphic xmlns:a="http://schemas.openxmlformats.org/drawingml/2006/main">
                  <a:graphicData uri="http://schemas.microsoft.com/office/word/2010/wordprocessingShape">
                    <wps:wsp>
                      <wps:cNvSpPr/>
                      <wps:spPr>
                        <a:xfrm>
                          <a:off x="0" y="0"/>
                          <a:ext cx="1209675" cy="7715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41847747" w14:textId="77777777" w:rsidR="00EB514A" w:rsidRPr="003D145F" w:rsidRDefault="00EB514A" w:rsidP="00EB514A">
                            <w:pPr>
                              <w:jc w:val="center"/>
                              <w:rPr>
                                <w:rFonts w:asciiTheme="majorBidi" w:hAnsiTheme="majorBidi" w:cstheme="majorBidi"/>
                                <w:sz w:val="20"/>
                                <w:szCs w:val="20"/>
                              </w:rPr>
                            </w:pPr>
                            <w:r w:rsidRPr="003D145F">
                              <w:rPr>
                                <w:rFonts w:asciiTheme="majorBidi" w:hAnsiTheme="majorBidi" w:cstheme="majorBidi"/>
                                <w:sz w:val="20"/>
                                <w:szCs w:val="20"/>
                              </w:rPr>
                              <w:t>FMTD/06/023</w:t>
                            </w:r>
                          </w:p>
                          <w:p w14:paraId="11E0C42D" w14:textId="77777777" w:rsidR="00EB514A" w:rsidRPr="003D145F" w:rsidRDefault="00EB514A" w:rsidP="00EB514A">
                            <w:pPr>
                              <w:jc w:val="right"/>
                              <w:rPr>
                                <w:rFonts w:cs="Zar"/>
                                <w:b/>
                                <w:bCs/>
                                <w:sz w:val="16"/>
                                <w:szCs w:val="16"/>
                                <w:rtl/>
                                <w:lang w:bidi="fa-IR"/>
                              </w:rPr>
                            </w:pPr>
                            <w:r w:rsidRPr="003D145F">
                              <w:rPr>
                                <w:rFonts w:cs="Zar" w:hint="cs"/>
                                <w:b/>
                                <w:bCs/>
                                <w:sz w:val="16"/>
                                <w:szCs w:val="16"/>
                                <w:rtl/>
                                <w:lang w:bidi="fa-IR"/>
                              </w:rPr>
                              <w:t>بازنگري: 1</w:t>
                            </w:r>
                          </w:p>
                          <w:p w14:paraId="76D29C9B" w14:textId="77777777" w:rsidR="00EB514A" w:rsidRPr="003D145F" w:rsidRDefault="00EB514A" w:rsidP="00EB514A">
                            <w:pPr>
                              <w:jc w:val="right"/>
                              <w:rPr>
                                <w:rFonts w:cs="Zar"/>
                                <w:b/>
                                <w:bCs/>
                                <w:sz w:val="16"/>
                                <w:szCs w:val="16"/>
                                <w:rtl/>
                                <w:lang w:bidi="fa-IR"/>
                              </w:rPr>
                            </w:pPr>
                            <w:r w:rsidRPr="003D145F">
                              <w:rPr>
                                <w:rFonts w:cs="Zar" w:hint="cs"/>
                                <w:b/>
                                <w:bCs/>
                                <w:sz w:val="16"/>
                                <w:szCs w:val="16"/>
                                <w:rtl/>
                                <w:lang w:bidi="fa-IR"/>
                              </w:rPr>
                              <w:t>تاريخ بازنگري: 16/01/1402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18A7A7" id="Rectangle 21" o:spid="_x0000_s1031" style="position:absolute;left:0;text-align:left;margin-left:-17.25pt;margin-top:8.45pt;width:95.25pt;height:60.7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" fillcolor="white [3201]" strokecolor="#70ad47 [3209]" strokeweight="1pt">
                <v:textbox>
                  <w:txbxContent>
                    <w:p w14:paraId="41847747" w14:textId="77777777" w:rsidR="00EB514A" w:rsidRPr="003D145F" w:rsidRDefault="00EB514A" w:rsidP="00EB514A">
                      <w:pPr>
                        <w:jc w:val="center"/>
                        <w:rPr>
                          <w:rFonts w:asciiTheme="majorBidi" w:hAnsiTheme="majorBidi" w:cstheme="majorBidi"/>
                          <w:sz w:val="20"/>
                          <w:szCs w:val="20"/>
                        </w:rPr>
                      </w:pPr>
                      <w:r w:rsidRPr="003D145F">
                        <w:rPr>
                          <w:rFonts w:asciiTheme="majorBidi" w:hAnsiTheme="majorBidi" w:cstheme="majorBidi"/>
                          <w:sz w:val="20"/>
                          <w:szCs w:val="20"/>
                        </w:rPr>
                        <w:t>FMTD/06/023</w:t>
                      </w:r>
                    </w:p>
                    <w:p w14:paraId="11E0C42D" w14:textId="77777777" w:rsidR="00EB514A" w:rsidRPr="003D145F" w:rsidRDefault="00EB514A" w:rsidP="00EB514A">
                      <w:pPr>
                        <w:jc w:val="right"/>
                        <w:rPr>
                          <w:rFonts w:cs="Zar"/>
                          <w:b/>
                          <w:bCs/>
                          <w:sz w:val="16"/>
                          <w:szCs w:val="16"/>
                          <w:rtl/>
                          <w:lang w:bidi="fa-IR"/>
                        </w:rPr>
                      </w:pPr>
                      <w:r w:rsidRPr="003D145F">
                        <w:rPr>
                          <w:rFonts w:cs="Zar" w:hint="cs"/>
                          <w:b/>
                          <w:bCs/>
                          <w:sz w:val="16"/>
                          <w:szCs w:val="16"/>
                          <w:rtl/>
                          <w:lang w:bidi="fa-IR"/>
                        </w:rPr>
                        <w:t>بازنگري: 1</w:t>
                      </w:r>
                    </w:p>
                    <w:p w14:paraId="76D29C9B" w14:textId="77777777" w:rsidR="00EB514A" w:rsidRPr="003D145F" w:rsidRDefault="00EB514A" w:rsidP="00EB514A">
                      <w:pPr>
                        <w:jc w:val="right"/>
                        <w:rPr>
                          <w:rFonts w:cs="Zar"/>
                          <w:b/>
                          <w:bCs/>
                          <w:sz w:val="16"/>
                          <w:szCs w:val="16"/>
                          <w:rtl/>
                          <w:lang w:bidi="fa-IR"/>
                        </w:rPr>
                      </w:pPr>
                      <w:r w:rsidRPr="003D145F">
                        <w:rPr>
                          <w:rFonts w:cs="Zar" w:hint="cs"/>
                          <w:b/>
                          <w:bCs/>
                          <w:sz w:val="16"/>
                          <w:szCs w:val="16"/>
                          <w:rtl/>
                          <w:lang w:bidi="fa-IR"/>
                        </w:rPr>
                        <w:t>تاريخ بازنگري: 16/01/1402</w:t>
                      </w:r>
                    </w:p>
                  </w:txbxContent>
                </v:textbox>
              </v:rect>
            </w:pict>
          </mc:Fallback>
        </mc:AlternateContent>
      </w:r>
    </w:p>
    <w:p w14:paraId="36A72DC7" w14:textId="639E0DAF" w:rsidR="00EB572B" w:rsidRPr="00F20BCF" w:rsidRDefault="00F20BCF" w:rsidP="00EB514A">
      <w:pPr>
        <w:tabs>
          <w:tab w:val="left" w:pos="810"/>
        </w:tabs>
        <w:rPr>
          <w:rFonts w:cs="Zar"/>
          <w:b/>
          <w:bCs/>
          <w:sz w:val="24"/>
          <w:szCs w:val="24"/>
          <w:rtl/>
          <w:lang w:bidi="fa-IR"/>
        </w:rPr>
      </w:pPr>
      <w:r>
        <w:rPr>
          <w:rFonts w:cs="B Titr"/>
          <w:b/>
          <w:bCs/>
          <w:noProof/>
          <w:rtl/>
          <w:lang w:val="fa-IR" w:bidi="fa-IR"/>
        </w:rPr>
        <w:drawing>
          <wp:anchor distT="0" distB="0" distL="114300" distR="114300" simplePos="0" relativeHeight="251853824" behindDoc="0" locked="0" layoutInCell="1" allowOverlap="1" wp14:anchorId="5B3E8B64" wp14:editId="61F3CC19">
            <wp:simplePos x="0" y="0"/>
            <wp:positionH relativeFrom="column">
              <wp:posOffset>5819775</wp:posOffset>
            </wp:positionH>
            <wp:positionV relativeFrom="paragraph">
              <wp:posOffset>129540</wp:posOffset>
            </wp:positionV>
            <wp:extent cx="561975" cy="572135"/>
            <wp:effectExtent l="0" t="0" r="9525" b="0"/>
            <wp:wrapNone/>
            <wp:docPr id="19" name="Picture 19" descr="لوگو-پالایشگا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لوگو-پالایشگاه-(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975" cy="572135"/>
                    </a:xfrm>
                    <a:prstGeom prst="rect">
                      <a:avLst/>
                    </a:prstGeom>
                    <a:noFill/>
                    <a:ln>
                      <a:noFill/>
                    </a:ln>
                  </pic:spPr>
                </pic:pic>
              </a:graphicData>
            </a:graphic>
            <wp14:sizeRelH relativeFrom="page">
              <wp14:pctWidth>0</wp14:pctWidth>
            </wp14:sizeRelH>
            <wp14:sizeRelV relativeFrom="page">
              <wp14:pctHeight>0</wp14:pctHeight>
            </wp14:sizeRelV>
          </wp:anchor>
        </w:drawing>
      </w:r>
      <w:r w:rsidR="00EB514A">
        <w:rPr>
          <w:rFonts w:cs="Zar"/>
          <w:b/>
          <w:bCs/>
          <w:lang w:bidi="fa-IR"/>
        </w:rPr>
        <w:tab/>
      </w:r>
    </w:p>
    <w:p w14:paraId="75EF215E" w14:textId="2B9DDDF9" w:rsidR="00686458" w:rsidRPr="00686458" w:rsidRDefault="00F20BCF" w:rsidP="00F20BCF">
      <w:pPr>
        <w:tabs>
          <w:tab w:val="center" w:pos="5130"/>
          <w:tab w:val="right" w:pos="10260"/>
        </w:tabs>
        <w:rPr>
          <w:rFonts w:cs="Zar"/>
          <w:b/>
          <w:bCs/>
          <w:rtl/>
          <w:lang w:bidi="fa-IR"/>
        </w:rPr>
      </w:pPr>
      <w:r>
        <w:rPr>
          <w:rFonts w:cs="Zar"/>
          <w:b/>
          <w:bCs/>
          <w:noProof/>
          <w:rtl/>
          <w:lang w:val="fa-IR" w:bidi="fa-IR"/>
        </w:rPr>
        <mc:AlternateContent>
          <mc:Choice Requires="wps">
            <w:drawing>
              <wp:anchor distT="0" distB="0" distL="114300" distR="114300" simplePos="0" relativeHeight="251854848" behindDoc="0" locked="0" layoutInCell="1" allowOverlap="1" wp14:anchorId="45A796CE" wp14:editId="1BC5E680">
                <wp:simplePos x="0" y="0"/>
                <wp:positionH relativeFrom="column">
                  <wp:posOffset>5448300</wp:posOffset>
                </wp:positionH>
                <wp:positionV relativeFrom="paragraph">
                  <wp:posOffset>369570</wp:posOffset>
                </wp:positionV>
                <wp:extent cx="1257300" cy="257175"/>
                <wp:effectExtent l="0" t="0" r="0" b="9525"/>
                <wp:wrapNone/>
                <wp:docPr id="20" name="Rectangle 20"/>
                <wp:cNvGraphicFramePr/>
                <a:graphic xmlns:a="http://schemas.openxmlformats.org/drawingml/2006/main">
                  <a:graphicData uri="http://schemas.microsoft.com/office/word/2010/wordprocessingShape">
                    <wps:wsp>
                      <wps:cNvSpPr/>
                      <wps:spPr>
                        <a:xfrm>
                          <a:off x="0" y="0"/>
                          <a:ext cx="1257300" cy="257175"/>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14:paraId="37E6A21E" w14:textId="2607AE12" w:rsidR="00EB514A" w:rsidRPr="00B910E6" w:rsidRDefault="00EB514A" w:rsidP="00EB514A">
                            <w:pPr>
                              <w:jc w:val="center"/>
                              <w:rPr>
                                <w:rFonts w:cs="Zar"/>
                                <w:b/>
                                <w:bCs/>
                                <w:sz w:val="16"/>
                                <w:szCs w:val="16"/>
                                <w:lang w:bidi="fa-IR"/>
                              </w:rPr>
                            </w:pPr>
                            <w:r w:rsidRPr="00B910E6">
                              <w:rPr>
                                <w:rFonts w:cs="Zar" w:hint="cs"/>
                                <w:b/>
                                <w:bCs/>
                                <w:sz w:val="16"/>
                                <w:szCs w:val="16"/>
                                <w:rtl/>
                                <w:lang w:bidi="fa-IR"/>
                              </w:rPr>
                              <w:t>شركت پالايش نفت كرمانشاه</w:t>
                            </w:r>
                          </w:p>
                          <w:p w14:paraId="4AA31931" w14:textId="77777777" w:rsidR="00EB514A" w:rsidRDefault="00EB514A" w:rsidP="00EB51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A796CE" id="Rectangle 20" o:spid="_x0000_s1032" style="position:absolute;margin-left:429pt;margin-top:29.1pt;width:99pt;height:20.2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" fillcolor="white [3201]" stroked="f" strokeweight="1pt">
                <v:textbox>
                  <w:txbxContent>
                    <w:p w14:paraId="37E6A21E" w14:textId="2607AE12" w:rsidR="00EB514A" w:rsidRPr="00B910E6" w:rsidRDefault="00EB514A" w:rsidP="00EB514A">
                      <w:pPr>
                        <w:jc w:val="center"/>
                        <w:rPr>
                          <w:rFonts w:cs="Zar"/>
                          <w:b/>
                          <w:bCs/>
                          <w:sz w:val="16"/>
                          <w:szCs w:val="16"/>
                          <w:lang w:bidi="fa-IR"/>
                        </w:rPr>
                      </w:pPr>
                      <w:r w:rsidRPr="00B910E6">
                        <w:rPr>
                          <w:rFonts w:cs="Zar" w:hint="cs"/>
                          <w:b/>
                          <w:bCs/>
                          <w:sz w:val="16"/>
                          <w:szCs w:val="16"/>
                          <w:rtl/>
                          <w:lang w:bidi="fa-IR"/>
                        </w:rPr>
                        <w:t>شركت پالايش نفت كرمانشاه</w:t>
                      </w:r>
                    </w:p>
                    <w:p w14:paraId="4AA31931" w14:textId="77777777" w:rsidR="00EB514A" w:rsidRDefault="00EB514A" w:rsidP="00EB514A">
                      <w:pPr>
                        <w:jc w:val="center"/>
                      </w:pPr>
                    </w:p>
                  </w:txbxContent>
                </v:textbox>
              </v:rect>
            </w:pict>
          </mc:Fallback>
        </mc:AlternateContent>
      </w:r>
      <w:r w:rsidR="00EB514A">
        <w:rPr>
          <w:rFonts w:cs="B Titr"/>
          <w:b/>
          <w:bCs/>
          <w:rtl/>
          <w:lang w:bidi="fa-IR"/>
        </w:rPr>
        <w:tab/>
      </w:r>
      <w:r w:rsidR="00EB514A">
        <w:rPr>
          <w:rFonts w:cs="B Titr" w:hint="cs"/>
          <w:b/>
          <w:bCs/>
          <w:rtl/>
          <w:lang w:bidi="fa-IR"/>
        </w:rPr>
        <w:t>بسمه تعالي</w:t>
      </w:r>
      <w:r w:rsidR="00EB514A">
        <w:rPr>
          <w:rFonts w:cs="B Titr"/>
          <w:b/>
          <w:bCs/>
          <w:rtl/>
          <w:lang w:bidi="fa-IR"/>
        </w:rPr>
        <w:tab/>
      </w:r>
    </w:p>
    <w:p w14:paraId="7024D7BE" w14:textId="52268A8B" w:rsidR="00272F17" w:rsidRPr="00451352" w:rsidRDefault="00272F17" w:rsidP="00272F17">
      <w:pPr>
        <w:jc w:val="center"/>
        <w:rPr>
          <w:rFonts w:cs="B Titr"/>
          <w:b/>
          <w:bCs/>
          <w:rtl/>
          <w:lang w:bidi="fa-IR"/>
        </w:rPr>
      </w:pPr>
      <w:r w:rsidRPr="007F2E05">
        <w:rPr>
          <w:rFonts w:cs="Zar" w:hint="cs"/>
          <w:b/>
          <w:bCs/>
          <w:rtl/>
          <w:lang w:bidi="fa-IR"/>
        </w:rPr>
        <w:t xml:space="preserve">فرم شناسايي و ارزيابي اوليه تامين كنندگان /توليدكنندگان/سازندگان كالا </w:t>
      </w:r>
    </w:p>
    <w:p w14:paraId="371E2B29" w14:textId="4D5FB0A8" w:rsidR="00451352" w:rsidDel="00E93402" w:rsidRDefault="00EB514A" w:rsidP="00E93402">
      <w:pPr>
        <w:jc w:val="center"/>
        <w:rPr>
          <w:del w:id="0" w:author="نوشین ملکی" w:date="2023-04-05T09:44:00Z"/>
          <w:b/>
          <w:bCs/>
          <w:rtl/>
          <w:lang w:bidi="fa-IR"/>
        </w:rPr>
      </w:pPr>
      <w:r w:rsidRPr="007F2E05">
        <w:rPr>
          <w:rFonts w:cs="Zar" w:hint="cs"/>
          <w:b/>
          <w:bCs/>
          <w:noProof/>
          <w:rtl/>
          <w:lang w:val="fa-IR" w:bidi="fa-IR"/>
        </w:rPr>
        <mc:AlternateContent>
          <mc:Choice Requires="wps">
            <w:drawing>
              <wp:anchor distT="0" distB="0" distL="114300" distR="114300" simplePos="0" relativeHeight="251819008" behindDoc="0" locked="0" layoutInCell="1" allowOverlap="1" wp14:anchorId="58EFA44F" wp14:editId="2FE8650D">
                <wp:simplePos x="0" y="0"/>
                <wp:positionH relativeFrom="margin">
                  <wp:posOffset>425450</wp:posOffset>
                </wp:positionH>
                <wp:positionV relativeFrom="paragraph">
                  <wp:posOffset>5861050</wp:posOffset>
                </wp:positionV>
                <wp:extent cx="139700" cy="149860"/>
                <wp:effectExtent l="0" t="0" r="12700" b="21590"/>
                <wp:wrapNone/>
                <wp:docPr id="72" name="Rectangle 72"/>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A46332" id="Rectangle 72" o:spid="_x0000_s1026" style="position:absolute;margin-left:33.5pt;margin-top:461.5pt;width:11pt;height:11.8pt;z-index:25181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" fillcolor="white [3201]" strokecolor="black [3200]" strokeweight="1pt">
                <w10:wrap anchorx="margin"/>
              </v:rect>
            </w:pict>
          </mc:Fallback>
        </mc:AlternateContent>
      </w:r>
    </w:p>
    <w:p w14:paraId="77D8CFFC" w14:textId="697827CC" w:rsidR="00272F17" w:rsidRPr="00C95772" w:rsidRDefault="00272F17" w:rsidP="00272F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B Titr"/>
          <w:b/>
          <w:bCs/>
          <w:rtl/>
          <w:lang w:bidi="fa-IR"/>
        </w:rPr>
      </w:pPr>
      <w:r w:rsidRPr="00C95772">
        <w:rPr>
          <w:rFonts w:cs="B Titr" w:hint="cs"/>
          <w:b/>
          <w:bCs/>
          <w:rtl/>
          <w:lang w:bidi="fa-IR"/>
        </w:rPr>
        <w:t xml:space="preserve">اين قسمت توسط اداره بررسي منابع </w:t>
      </w:r>
      <w:r w:rsidR="00451352" w:rsidRPr="00C95772">
        <w:rPr>
          <w:rFonts w:cs="B Titr" w:hint="cs"/>
          <w:b/>
          <w:bCs/>
          <w:rtl/>
          <w:lang w:bidi="fa-IR"/>
        </w:rPr>
        <w:t>كالا</w:t>
      </w:r>
      <w:r w:rsidR="00C95772">
        <w:rPr>
          <w:rFonts w:cs="B Titr" w:hint="cs"/>
          <w:b/>
          <w:bCs/>
          <w:rtl/>
          <w:lang w:bidi="fa-IR"/>
        </w:rPr>
        <w:t xml:space="preserve"> </w:t>
      </w:r>
      <w:r w:rsidR="00451352" w:rsidRPr="00C95772">
        <w:rPr>
          <w:rFonts w:cs="B Titr" w:hint="cs"/>
          <w:b/>
          <w:bCs/>
          <w:rtl/>
          <w:lang w:bidi="fa-IR"/>
        </w:rPr>
        <w:t>امتياز داده و تكميل گردد</w:t>
      </w:r>
    </w:p>
    <w:tbl>
      <w:tblPr>
        <w:tblStyle w:val="TableGrid"/>
        <w:tblW w:w="10440" w:type="dxa"/>
        <w:tblInd w:w="-95" w:type="dxa"/>
        <w:tblLook w:val="04A0" w:firstRow="1" w:lastRow="0" w:firstColumn="1" w:lastColumn="0" w:noHBand="0" w:noVBand="1"/>
      </w:tblPr>
      <w:tblGrid>
        <w:gridCol w:w="720"/>
        <w:gridCol w:w="2064"/>
        <w:gridCol w:w="846"/>
        <w:gridCol w:w="3038"/>
        <w:gridCol w:w="3118"/>
        <w:gridCol w:w="654"/>
      </w:tblGrid>
      <w:tr w:rsidR="00D57359" w:rsidRPr="00F00CB7" w14:paraId="146A01FA" w14:textId="77777777" w:rsidTr="007F2E05">
        <w:tc>
          <w:tcPr>
            <w:tcW w:w="720" w:type="dxa"/>
          </w:tcPr>
          <w:p w14:paraId="1852F5C7" w14:textId="623695FD" w:rsidR="00D57359" w:rsidRPr="00492956" w:rsidRDefault="00D57359" w:rsidP="00492956">
            <w:pPr>
              <w:jc w:val="center"/>
              <w:rPr>
                <w:rFonts w:cs="2  Titr"/>
                <w:b/>
                <w:bCs/>
                <w:lang w:bidi="fa-IR"/>
              </w:rPr>
            </w:pPr>
            <w:r w:rsidRPr="00492956">
              <w:rPr>
                <w:rFonts w:cs="2  Titr" w:hint="eastAsia"/>
                <w:b/>
                <w:bCs/>
                <w:rtl/>
                <w:lang w:bidi="fa-IR"/>
              </w:rPr>
              <w:t>امتياز</w:t>
            </w:r>
            <w:r w:rsidRPr="00492956">
              <w:rPr>
                <w:rFonts w:cs="2  Titr"/>
                <w:b/>
                <w:bCs/>
                <w:rtl/>
                <w:lang w:bidi="fa-IR"/>
              </w:rPr>
              <w:t xml:space="preserve"> </w:t>
            </w:r>
            <w:r w:rsidRPr="00492956">
              <w:rPr>
                <w:rFonts w:cs="2  Titr" w:hint="eastAsia"/>
                <w:b/>
                <w:bCs/>
                <w:rtl/>
                <w:lang w:bidi="fa-IR"/>
              </w:rPr>
              <w:t>معيار</w:t>
            </w:r>
          </w:p>
        </w:tc>
        <w:tc>
          <w:tcPr>
            <w:tcW w:w="2070" w:type="dxa"/>
          </w:tcPr>
          <w:p w14:paraId="4CF420EA" w14:textId="0AEAE1A5" w:rsidR="00D57359" w:rsidRPr="00492956" w:rsidRDefault="00D57359" w:rsidP="00D57359">
            <w:pPr>
              <w:jc w:val="center"/>
              <w:rPr>
                <w:rFonts w:cs="2  Titr"/>
                <w:b/>
                <w:bCs/>
                <w:lang w:bidi="fa-IR"/>
              </w:rPr>
            </w:pPr>
            <w:r>
              <w:rPr>
                <w:rFonts w:cs="2  Titr" w:hint="cs"/>
                <w:b/>
                <w:bCs/>
                <w:rtl/>
                <w:lang w:bidi="fa-IR"/>
              </w:rPr>
              <w:t>ملاحظات</w:t>
            </w:r>
          </w:p>
        </w:tc>
        <w:tc>
          <w:tcPr>
            <w:tcW w:w="847" w:type="dxa"/>
          </w:tcPr>
          <w:p w14:paraId="41AB82CC" w14:textId="55B2F1D3" w:rsidR="00D57359" w:rsidRPr="00492956" w:rsidRDefault="00D57359" w:rsidP="00492956">
            <w:pPr>
              <w:jc w:val="center"/>
              <w:rPr>
                <w:rFonts w:cs="2  Titr"/>
                <w:b/>
                <w:bCs/>
                <w:rtl/>
                <w:lang w:bidi="fa-IR"/>
              </w:rPr>
            </w:pPr>
            <w:r w:rsidRPr="00492956">
              <w:rPr>
                <w:rFonts w:cs="2  Titr" w:hint="eastAsia"/>
                <w:b/>
                <w:bCs/>
                <w:rtl/>
                <w:lang w:bidi="fa-IR"/>
              </w:rPr>
              <w:t>امتياز</w:t>
            </w:r>
            <w:r w:rsidRPr="00492956">
              <w:rPr>
                <w:rFonts w:cs="2  Titr"/>
                <w:b/>
                <w:bCs/>
                <w:rtl/>
                <w:lang w:bidi="fa-IR"/>
              </w:rPr>
              <w:t xml:space="preserve"> </w:t>
            </w:r>
            <w:r w:rsidRPr="00492956">
              <w:rPr>
                <w:rFonts w:cs="2  Titr" w:hint="eastAsia"/>
                <w:b/>
                <w:bCs/>
                <w:rtl/>
                <w:lang w:bidi="fa-IR"/>
              </w:rPr>
              <w:t>جزء</w:t>
            </w:r>
          </w:p>
        </w:tc>
        <w:tc>
          <w:tcPr>
            <w:tcW w:w="3048" w:type="dxa"/>
            <w:tcBorders>
              <w:bottom w:val="single" w:sz="4" w:space="0" w:color="000000"/>
            </w:tcBorders>
          </w:tcPr>
          <w:p w14:paraId="6BC5AC17" w14:textId="73FEB150" w:rsidR="00D57359" w:rsidRPr="00492956" w:rsidRDefault="00D57359" w:rsidP="00492956">
            <w:pPr>
              <w:jc w:val="center"/>
              <w:rPr>
                <w:rFonts w:cs="2  Titr"/>
                <w:b/>
                <w:bCs/>
                <w:lang w:bidi="fa-IR"/>
              </w:rPr>
            </w:pPr>
            <w:r w:rsidRPr="00492956">
              <w:rPr>
                <w:rFonts w:cs="2  Titr" w:hint="eastAsia"/>
                <w:b/>
                <w:bCs/>
                <w:rtl/>
                <w:lang w:bidi="fa-IR"/>
              </w:rPr>
              <w:t>شرح</w:t>
            </w:r>
            <w:r w:rsidRPr="00492956">
              <w:rPr>
                <w:rFonts w:cs="2  Titr"/>
                <w:b/>
                <w:bCs/>
                <w:rtl/>
                <w:lang w:bidi="fa-IR"/>
              </w:rPr>
              <w:t xml:space="preserve"> </w:t>
            </w:r>
            <w:r w:rsidRPr="00492956">
              <w:rPr>
                <w:rFonts w:cs="2  Titr" w:hint="eastAsia"/>
                <w:b/>
                <w:bCs/>
                <w:rtl/>
                <w:lang w:bidi="fa-IR"/>
              </w:rPr>
              <w:t>جزء</w:t>
            </w:r>
            <w:r w:rsidRPr="00492956">
              <w:rPr>
                <w:rFonts w:cs="2  Titr"/>
                <w:b/>
                <w:bCs/>
                <w:rtl/>
                <w:lang w:bidi="fa-IR"/>
              </w:rPr>
              <w:t xml:space="preserve"> </w:t>
            </w:r>
            <w:r>
              <w:rPr>
                <w:rFonts w:cs="2  Titr" w:hint="cs"/>
                <w:b/>
                <w:bCs/>
                <w:rtl/>
                <w:lang w:bidi="fa-IR"/>
              </w:rPr>
              <w:t xml:space="preserve">و </w:t>
            </w:r>
            <w:r w:rsidRPr="00492956">
              <w:rPr>
                <w:rFonts w:cs="2  Titr"/>
                <w:b/>
                <w:bCs/>
                <w:rtl/>
                <w:lang w:bidi="fa-IR"/>
              </w:rPr>
              <w:t>معيارهاي ارزيابي</w:t>
            </w:r>
          </w:p>
        </w:tc>
        <w:tc>
          <w:tcPr>
            <w:tcW w:w="3125" w:type="dxa"/>
          </w:tcPr>
          <w:p w14:paraId="6C5A1222" w14:textId="36E1057A" w:rsidR="00D57359" w:rsidRPr="00492956" w:rsidRDefault="00D57359" w:rsidP="00492956">
            <w:pPr>
              <w:jc w:val="center"/>
              <w:rPr>
                <w:rFonts w:cs="2  Titr"/>
                <w:b/>
                <w:bCs/>
                <w:lang w:bidi="fa-IR"/>
              </w:rPr>
            </w:pPr>
            <w:r w:rsidRPr="00492956">
              <w:rPr>
                <w:rFonts w:cs="2  Titr" w:hint="eastAsia"/>
                <w:b/>
                <w:bCs/>
                <w:rtl/>
                <w:lang w:bidi="fa-IR"/>
              </w:rPr>
              <w:t>معيارهاي</w:t>
            </w:r>
            <w:r w:rsidRPr="00492956">
              <w:rPr>
                <w:rFonts w:cs="2  Titr"/>
                <w:b/>
                <w:bCs/>
                <w:rtl/>
                <w:lang w:bidi="fa-IR"/>
              </w:rPr>
              <w:t xml:space="preserve"> </w:t>
            </w:r>
            <w:r w:rsidRPr="00492956">
              <w:rPr>
                <w:rFonts w:cs="2  Titr" w:hint="eastAsia"/>
                <w:b/>
                <w:bCs/>
                <w:rtl/>
                <w:lang w:bidi="fa-IR"/>
              </w:rPr>
              <w:t>ارزيابي</w:t>
            </w:r>
          </w:p>
          <w:p w14:paraId="1967E259" w14:textId="177B32D7" w:rsidR="00D57359" w:rsidRPr="00492956" w:rsidRDefault="00D57359" w:rsidP="00492956">
            <w:pPr>
              <w:jc w:val="center"/>
              <w:rPr>
                <w:rFonts w:cs="2  Titr"/>
                <w:b/>
                <w:bCs/>
                <w:lang w:bidi="fa-IR"/>
              </w:rPr>
            </w:pPr>
          </w:p>
        </w:tc>
        <w:tc>
          <w:tcPr>
            <w:tcW w:w="630" w:type="dxa"/>
          </w:tcPr>
          <w:p w14:paraId="41632AB4" w14:textId="4B1014F1" w:rsidR="00D57359" w:rsidRPr="00492956" w:rsidRDefault="00D57359" w:rsidP="00272F17">
            <w:pPr>
              <w:jc w:val="right"/>
              <w:rPr>
                <w:rFonts w:cs="2  Titr"/>
                <w:b/>
                <w:bCs/>
                <w:lang w:bidi="fa-IR"/>
              </w:rPr>
            </w:pPr>
            <w:r w:rsidRPr="00492956">
              <w:rPr>
                <w:rFonts w:cs="2  Titr" w:hint="eastAsia"/>
                <w:b/>
                <w:bCs/>
                <w:rtl/>
                <w:lang w:bidi="fa-IR"/>
              </w:rPr>
              <w:t>رديف</w:t>
            </w:r>
          </w:p>
        </w:tc>
      </w:tr>
      <w:tr w:rsidR="00D57359" w:rsidRPr="007F2E05" w14:paraId="45878D34" w14:textId="77777777" w:rsidTr="00F20BCF">
        <w:trPr>
          <w:trHeight w:val="135"/>
        </w:trPr>
        <w:tc>
          <w:tcPr>
            <w:tcW w:w="720" w:type="dxa"/>
            <w:vMerge w:val="restart"/>
            <w:vAlign w:val="center"/>
          </w:tcPr>
          <w:p w14:paraId="41DA8B58" w14:textId="77934730" w:rsidR="00D57359" w:rsidRPr="007F2E05" w:rsidRDefault="00D57359" w:rsidP="00F20BCF">
            <w:pPr>
              <w:jc w:val="center"/>
              <w:rPr>
                <w:rFonts w:cs="Zar"/>
                <w:b/>
                <w:bCs/>
                <w:lang w:bidi="fa-IR"/>
              </w:rPr>
            </w:pPr>
            <w:r w:rsidRPr="007F2E05">
              <w:rPr>
                <w:rFonts w:cs="Zar" w:hint="cs"/>
                <w:b/>
                <w:bCs/>
                <w:rtl/>
                <w:lang w:bidi="fa-IR"/>
              </w:rPr>
              <w:t>30</w:t>
            </w:r>
          </w:p>
        </w:tc>
        <w:tc>
          <w:tcPr>
            <w:tcW w:w="2070" w:type="dxa"/>
          </w:tcPr>
          <w:p w14:paraId="6E2965C3" w14:textId="44016141" w:rsidR="00D57359" w:rsidRPr="007F2E05" w:rsidRDefault="00D57359" w:rsidP="00D57359">
            <w:pPr>
              <w:jc w:val="right"/>
              <w:rPr>
                <w:rFonts w:cs="Zar"/>
                <w:b/>
                <w:bCs/>
                <w:lang w:bidi="fa-IR"/>
              </w:rPr>
            </w:pPr>
            <w:r w:rsidRPr="007F2E05">
              <w:rPr>
                <w:rFonts w:cs="Zar" w:hint="cs"/>
                <w:b/>
                <w:bCs/>
                <w:noProof/>
                <w:rtl/>
                <w:lang w:val="fa-IR" w:bidi="fa-IR"/>
              </w:rPr>
              <mc:AlternateContent>
                <mc:Choice Requires="wps">
                  <w:drawing>
                    <wp:anchor distT="0" distB="0" distL="114300" distR="114300" simplePos="0" relativeHeight="251759616" behindDoc="0" locked="0" layoutInCell="1" allowOverlap="1" wp14:anchorId="45642211" wp14:editId="60EB7B11">
                      <wp:simplePos x="0" y="0"/>
                      <wp:positionH relativeFrom="margin">
                        <wp:posOffset>780229</wp:posOffset>
                      </wp:positionH>
                      <wp:positionV relativeFrom="paragraph">
                        <wp:posOffset>49381</wp:posOffset>
                      </wp:positionV>
                      <wp:extent cx="139737" cy="149897"/>
                      <wp:effectExtent l="0" t="0" r="12700" b="21590"/>
                      <wp:wrapNone/>
                      <wp:docPr id="42" name="Rectangle 42"/>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37AAC5" id="Rectangle 42" o:spid="_x0000_s1026" style="position:absolute;margin-left:61.45pt;margin-top:3.9pt;width:11pt;height:11.8pt;z-index:251759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" fillcolor="white [3201]" strokecolor="black [3200]" strokeweight="1pt">
                      <w10:wrap anchorx="margin"/>
                    </v:rect>
                  </w:pict>
                </mc:Fallback>
              </mc:AlternateContent>
            </w:r>
            <w:r w:rsidRPr="007F2E05">
              <w:rPr>
                <w:rFonts w:cs="Zar" w:hint="cs"/>
                <w:b/>
                <w:bCs/>
                <w:rtl/>
                <w:lang w:bidi="fa-IR"/>
              </w:rPr>
              <w:t>دارد                ندارد</w:t>
            </w:r>
          </w:p>
        </w:tc>
        <w:tc>
          <w:tcPr>
            <w:tcW w:w="847" w:type="dxa"/>
          </w:tcPr>
          <w:p w14:paraId="7820794B" w14:textId="51B02933" w:rsidR="00D57359" w:rsidRPr="007F2E05" w:rsidRDefault="00D57359" w:rsidP="00C95772">
            <w:pPr>
              <w:jc w:val="center"/>
              <w:rPr>
                <w:rFonts w:cs="Zar"/>
                <w:b/>
                <w:bCs/>
                <w:lang w:bidi="fa-IR"/>
              </w:rPr>
            </w:pPr>
            <w:r w:rsidRPr="007F2E05">
              <w:rPr>
                <w:rFonts w:cs="Zar" w:hint="cs"/>
                <w:b/>
                <w:bCs/>
                <w:rtl/>
                <w:lang w:bidi="fa-IR"/>
              </w:rPr>
              <w:t>10</w:t>
            </w:r>
          </w:p>
        </w:tc>
        <w:tc>
          <w:tcPr>
            <w:tcW w:w="3048" w:type="dxa"/>
            <w:tcBorders>
              <w:top w:val="single" w:sz="4" w:space="0" w:color="000000"/>
            </w:tcBorders>
          </w:tcPr>
          <w:p w14:paraId="10DA39A5" w14:textId="1515221D" w:rsidR="00D57359" w:rsidRPr="007F2E05" w:rsidRDefault="00D57359" w:rsidP="00272F17">
            <w:pPr>
              <w:jc w:val="right"/>
              <w:rPr>
                <w:rFonts w:cs="Zar"/>
                <w:b/>
                <w:bCs/>
                <w:lang w:bidi="fa-IR"/>
              </w:rPr>
            </w:pPr>
            <w:r w:rsidRPr="007F2E05">
              <w:rPr>
                <w:rFonts w:cs="Zar" w:hint="eastAsia"/>
                <w:b/>
                <w:bCs/>
                <w:rtl/>
                <w:lang w:bidi="fa-IR"/>
              </w:rPr>
              <w:t>رزومه</w:t>
            </w:r>
            <w:r w:rsidRPr="007F2E05">
              <w:rPr>
                <w:rFonts w:cs="Zar"/>
                <w:b/>
                <w:bCs/>
                <w:rtl/>
                <w:lang w:bidi="fa-IR"/>
              </w:rPr>
              <w:t xml:space="preserve"> </w:t>
            </w:r>
            <w:r w:rsidRPr="007F2E05">
              <w:rPr>
                <w:rFonts w:cs="Zar" w:hint="eastAsia"/>
                <w:b/>
                <w:bCs/>
                <w:rtl/>
                <w:lang w:bidi="fa-IR"/>
              </w:rPr>
              <w:t>كاري</w:t>
            </w:r>
          </w:p>
        </w:tc>
        <w:tc>
          <w:tcPr>
            <w:tcW w:w="3125" w:type="dxa"/>
            <w:vMerge w:val="restart"/>
          </w:tcPr>
          <w:p w14:paraId="1D0278E5" w14:textId="531A5E89" w:rsidR="00D57359" w:rsidRPr="007F2E05" w:rsidRDefault="00D57359" w:rsidP="00272F17">
            <w:pPr>
              <w:jc w:val="right"/>
              <w:rPr>
                <w:rFonts w:cs="Zar"/>
                <w:b/>
                <w:bCs/>
                <w:lang w:bidi="fa-IR"/>
              </w:rPr>
            </w:pPr>
            <w:r w:rsidRPr="007F2E05">
              <w:rPr>
                <w:rFonts w:cs="Zar" w:hint="eastAsia"/>
                <w:b/>
                <w:bCs/>
                <w:rtl/>
                <w:lang w:bidi="fa-IR"/>
              </w:rPr>
              <w:t>رزومه،</w:t>
            </w:r>
            <w:r w:rsidRPr="007F2E05">
              <w:rPr>
                <w:rFonts w:cs="Zar"/>
                <w:b/>
                <w:bCs/>
                <w:rtl/>
                <w:lang w:bidi="fa-IR"/>
              </w:rPr>
              <w:t xml:space="preserve"> </w:t>
            </w:r>
            <w:r w:rsidRPr="007F2E05">
              <w:rPr>
                <w:rFonts w:cs="Zar" w:hint="eastAsia"/>
                <w:b/>
                <w:bCs/>
                <w:rtl/>
                <w:lang w:bidi="fa-IR"/>
              </w:rPr>
              <w:t>تجربه</w:t>
            </w:r>
            <w:r w:rsidRPr="007F2E05">
              <w:rPr>
                <w:rFonts w:cs="Zar"/>
                <w:b/>
                <w:bCs/>
                <w:rtl/>
                <w:lang w:bidi="fa-IR"/>
              </w:rPr>
              <w:t xml:space="preserve"> </w:t>
            </w:r>
            <w:r w:rsidRPr="007F2E05">
              <w:rPr>
                <w:rFonts w:cs="Zar" w:hint="eastAsia"/>
                <w:b/>
                <w:bCs/>
                <w:rtl/>
                <w:lang w:bidi="fa-IR"/>
              </w:rPr>
              <w:t>و</w:t>
            </w:r>
            <w:r w:rsidRPr="007F2E05">
              <w:rPr>
                <w:rFonts w:cs="Zar"/>
                <w:b/>
                <w:bCs/>
                <w:rtl/>
                <w:lang w:bidi="fa-IR"/>
              </w:rPr>
              <w:t xml:space="preserve"> </w:t>
            </w:r>
            <w:r w:rsidRPr="007F2E05">
              <w:rPr>
                <w:rFonts w:cs="Zar" w:hint="eastAsia"/>
                <w:b/>
                <w:bCs/>
                <w:rtl/>
                <w:lang w:bidi="fa-IR"/>
              </w:rPr>
              <w:t>سوابق</w:t>
            </w:r>
            <w:r w:rsidRPr="007F2E05">
              <w:rPr>
                <w:rFonts w:cs="Zar" w:hint="cs"/>
                <w:b/>
                <w:bCs/>
                <w:rtl/>
                <w:lang w:bidi="fa-IR"/>
              </w:rPr>
              <w:t xml:space="preserve"> كاري</w:t>
            </w:r>
          </w:p>
          <w:p w14:paraId="1EE22B1C" w14:textId="56768CC0" w:rsidR="00D57359" w:rsidRPr="007F2E05" w:rsidRDefault="00D57359" w:rsidP="00272F17">
            <w:pPr>
              <w:jc w:val="right"/>
              <w:rPr>
                <w:rFonts w:cs="Zar"/>
                <w:b/>
                <w:bCs/>
                <w:lang w:bidi="fa-IR"/>
              </w:rPr>
            </w:pPr>
          </w:p>
        </w:tc>
        <w:tc>
          <w:tcPr>
            <w:tcW w:w="630" w:type="dxa"/>
            <w:vMerge w:val="restart"/>
            <w:vAlign w:val="center"/>
          </w:tcPr>
          <w:p w14:paraId="659CA58A" w14:textId="5CB12C8E" w:rsidR="00D57359" w:rsidRPr="007F2E05" w:rsidRDefault="00D57359" w:rsidP="00F20BCF">
            <w:pPr>
              <w:jc w:val="center"/>
              <w:rPr>
                <w:rFonts w:cs="Zar"/>
                <w:b/>
                <w:bCs/>
                <w:lang w:bidi="fa-IR"/>
              </w:rPr>
            </w:pPr>
            <w:r w:rsidRPr="007F2E05">
              <w:rPr>
                <w:rFonts w:cs="Zar"/>
                <w:b/>
                <w:bCs/>
                <w:rtl/>
                <w:lang w:bidi="fa-IR"/>
              </w:rPr>
              <w:t>1</w:t>
            </w:r>
          </w:p>
        </w:tc>
      </w:tr>
      <w:tr w:rsidR="00D57359" w:rsidRPr="007F2E05" w14:paraId="332B0D51" w14:textId="77777777" w:rsidTr="00F20BCF">
        <w:trPr>
          <w:trHeight w:val="180"/>
        </w:trPr>
        <w:tc>
          <w:tcPr>
            <w:tcW w:w="720" w:type="dxa"/>
            <w:vMerge/>
            <w:vAlign w:val="center"/>
          </w:tcPr>
          <w:p w14:paraId="1D1F51EB" w14:textId="77777777" w:rsidR="00D57359" w:rsidRPr="007F2E05" w:rsidRDefault="00D57359" w:rsidP="00F20BCF">
            <w:pPr>
              <w:jc w:val="center"/>
              <w:rPr>
                <w:rFonts w:cs="Zar"/>
                <w:b/>
                <w:bCs/>
                <w:lang w:bidi="fa-IR"/>
              </w:rPr>
            </w:pPr>
          </w:p>
        </w:tc>
        <w:tc>
          <w:tcPr>
            <w:tcW w:w="2070" w:type="dxa"/>
          </w:tcPr>
          <w:p w14:paraId="37C312AC" w14:textId="03FCCE3D" w:rsidR="00D57359" w:rsidRPr="007F2E05" w:rsidRDefault="00EB514A" w:rsidP="00183F68">
            <w:pPr>
              <w:tabs>
                <w:tab w:val="left" w:pos="779"/>
                <w:tab w:val="right" w:pos="1854"/>
              </w:tabs>
              <w:jc w:val="right"/>
              <w:rPr>
                <w:rFonts w:cs="Zar"/>
                <w:b/>
                <w:bCs/>
                <w:lang w:bidi="fa-IR"/>
              </w:rPr>
            </w:pPr>
            <w:r w:rsidRPr="007F2E05">
              <w:rPr>
                <w:rFonts w:cs="Zar" w:hint="cs"/>
                <w:b/>
                <w:bCs/>
                <w:noProof/>
                <w:rtl/>
                <w:lang w:val="fa-IR" w:bidi="fa-IR"/>
              </w:rPr>
              <mc:AlternateContent>
                <mc:Choice Requires="wps">
                  <w:drawing>
                    <wp:anchor distT="0" distB="0" distL="114300" distR="114300" simplePos="0" relativeHeight="251761664" behindDoc="0" locked="0" layoutInCell="1" allowOverlap="1" wp14:anchorId="2D00A42D" wp14:editId="74280E31">
                      <wp:simplePos x="0" y="0"/>
                      <wp:positionH relativeFrom="margin">
                        <wp:posOffset>-24130</wp:posOffset>
                      </wp:positionH>
                      <wp:positionV relativeFrom="paragraph">
                        <wp:posOffset>-198120</wp:posOffset>
                      </wp:positionV>
                      <wp:extent cx="139737" cy="149897"/>
                      <wp:effectExtent l="0" t="0" r="12700" b="21590"/>
                      <wp:wrapNone/>
                      <wp:docPr id="43" name="Rectangle 43"/>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D192A4" id="Rectangle 43" o:spid="_x0000_s1026" style="position:absolute;margin-left:-1.9pt;margin-top:-15.6pt;width:11pt;height:11.8pt;z-index:2517616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" fillcolor="white [3201]" strokecolor="black [3200]" strokeweight="1pt">
                      <w10:wrap anchorx="margin"/>
                    </v:rect>
                  </w:pict>
                </mc:Fallback>
              </mc:AlternateContent>
            </w:r>
            <w:r w:rsidR="00183F68" w:rsidRPr="007F2E05">
              <w:rPr>
                <w:rFonts w:cs="Zar" w:hint="cs"/>
                <w:b/>
                <w:bCs/>
                <w:noProof/>
                <w:rtl/>
                <w:lang w:val="fa-IR" w:bidi="fa-IR"/>
              </w:rPr>
              <mc:AlternateContent>
                <mc:Choice Requires="wps">
                  <w:drawing>
                    <wp:anchor distT="0" distB="0" distL="114300" distR="114300" simplePos="0" relativeHeight="251765760" behindDoc="0" locked="0" layoutInCell="1" allowOverlap="1" wp14:anchorId="64037BEC" wp14:editId="4D22AC0F">
                      <wp:simplePos x="0" y="0"/>
                      <wp:positionH relativeFrom="margin">
                        <wp:posOffset>-30480</wp:posOffset>
                      </wp:positionH>
                      <wp:positionV relativeFrom="paragraph">
                        <wp:posOffset>58420</wp:posOffset>
                      </wp:positionV>
                      <wp:extent cx="139737" cy="149897"/>
                      <wp:effectExtent l="0" t="0" r="12700" b="21590"/>
                      <wp:wrapNone/>
                      <wp:docPr id="46" name="Rectangle 46"/>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6FCB0F" id="Rectangle 46" o:spid="_x0000_s1026" style="position:absolute;margin-left:-2.4pt;margin-top:4.6pt;width:11pt;height:11.8pt;z-index:2517657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" fillcolor="white [3201]" strokecolor="black [3200]" strokeweight="1pt">
                      <w10:wrap anchorx="margin"/>
                    </v:rect>
                  </w:pict>
                </mc:Fallback>
              </mc:AlternateContent>
            </w:r>
            <w:r w:rsidR="00183F68" w:rsidRPr="007F2E05">
              <w:rPr>
                <w:rFonts w:cs="Zar" w:hint="cs"/>
                <w:b/>
                <w:bCs/>
                <w:noProof/>
                <w:rtl/>
                <w:lang w:val="fa-IR" w:bidi="fa-IR"/>
              </w:rPr>
              <mc:AlternateContent>
                <mc:Choice Requires="wps">
                  <w:drawing>
                    <wp:anchor distT="0" distB="0" distL="114300" distR="114300" simplePos="0" relativeHeight="251763712" behindDoc="0" locked="0" layoutInCell="1" allowOverlap="1" wp14:anchorId="2B41C843" wp14:editId="3857A67D">
                      <wp:simplePos x="0" y="0"/>
                      <wp:positionH relativeFrom="margin">
                        <wp:posOffset>780228</wp:posOffset>
                      </wp:positionH>
                      <wp:positionV relativeFrom="paragraph">
                        <wp:posOffset>65853</wp:posOffset>
                      </wp:positionV>
                      <wp:extent cx="139737" cy="149897"/>
                      <wp:effectExtent l="0" t="0" r="12700" b="21590"/>
                      <wp:wrapNone/>
                      <wp:docPr id="45" name="Rectangle 45"/>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CE9C98" id="Rectangle 45" o:spid="_x0000_s1026" style="position:absolute;margin-left:61.45pt;margin-top:5.2pt;width:11pt;height:11.8pt;z-index:251763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" fillcolor="white [3201]" strokecolor="black [3200]" strokeweight="1pt">
                      <w10:wrap anchorx="margin"/>
                    </v:rect>
                  </w:pict>
                </mc:Fallback>
              </mc:AlternateContent>
            </w:r>
            <w:r w:rsidR="00183F68" w:rsidRPr="007F2E05">
              <w:rPr>
                <w:rFonts w:cs="Zar" w:hint="cs"/>
                <w:b/>
                <w:bCs/>
                <w:rtl/>
                <w:lang w:bidi="fa-IR"/>
              </w:rPr>
              <w:t xml:space="preserve">دارد                 ندارد </w:t>
            </w:r>
          </w:p>
        </w:tc>
        <w:tc>
          <w:tcPr>
            <w:tcW w:w="847" w:type="dxa"/>
          </w:tcPr>
          <w:p w14:paraId="5596634F" w14:textId="350FBC99" w:rsidR="00D57359" w:rsidRPr="007F2E05" w:rsidRDefault="00D57359" w:rsidP="00C95772">
            <w:pPr>
              <w:jc w:val="center"/>
              <w:rPr>
                <w:rFonts w:cs="Zar"/>
                <w:b/>
                <w:bCs/>
                <w:lang w:bidi="fa-IR"/>
              </w:rPr>
            </w:pPr>
            <w:r w:rsidRPr="007F2E05">
              <w:rPr>
                <w:rFonts w:cs="Zar" w:hint="cs"/>
                <w:b/>
                <w:bCs/>
                <w:rtl/>
                <w:lang w:bidi="fa-IR"/>
              </w:rPr>
              <w:t>10</w:t>
            </w:r>
          </w:p>
        </w:tc>
        <w:tc>
          <w:tcPr>
            <w:tcW w:w="3048" w:type="dxa"/>
            <w:tcBorders>
              <w:top w:val="single" w:sz="4" w:space="0" w:color="auto"/>
            </w:tcBorders>
          </w:tcPr>
          <w:p w14:paraId="056CBDB9" w14:textId="06A67742" w:rsidR="00D57359" w:rsidRPr="007F2E05" w:rsidRDefault="00D57359" w:rsidP="00272F17">
            <w:pPr>
              <w:jc w:val="right"/>
              <w:rPr>
                <w:rFonts w:cs="Zar"/>
                <w:b/>
                <w:bCs/>
                <w:lang w:bidi="fa-IR"/>
              </w:rPr>
            </w:pPr>
            <w:r w:rsidRPr="007F2E05">
              <w:rPr>
                <w:rFonts w:cs="Zar" w:hint="eastAsia"/>
                <w:b/>
                <w:bCs/>
                <w:rtl/>
                <w:lang w:bidi="fa-IR"/>
              </w:rPr>
              <w:t>تجربه</w:t>
            </w:r>
            <w:r w:rsidRPr="007F2E05">
              <w:rPr>
                <w:rFonts w:cs="Zar"/>
                <w:b/>
                <w:bCs/>
                <w:rtl/>
                <w:lang w:bidi="fa-IR"/>
              </w:rPr>
              <w:t xml:space="preserve"> </w:t>
            </w:r>
            <w:r w:rsidRPr="007F2E05">
              <w:rPr>
                <w:rFonts w:cs="Zar" w:hint="eastAsia"/>
                <w:b/>
                <w:bCs/>
                <w:rtl/>
                <w:lang w:bidi="fa-IR"/>
              </w:rPr>
              <w:t>و</w:t>
            </w:r>
            <w:r w:rsidRPr="007F2E05">
              <w:rPr>
                <w:rFonts w:cs="Zar"/>
                <w:b/>
                <w:bCs/>
                <w:rtl/>
                <w:lang w:bidi="fa-IR"/>
              </w:rPr>
              <w:t xml:space="preserve"> </w:t>
            </w:r>
            <w:r w:rsidRPr="007F2E05">
              <w:rPr>
                <w:rFonts w:cs="Zar" w:hint="eastAsia"/>
                <w:b/>
                <w:bCs/>
                <w:rtl/>
                <w:lang w:bidi="fa-IR"/>
              </w:rPr>
              <w:t>دانش</w:t>
            </w:r>
            <w:r w:rsidRPr="007F2E05">
              <w:rPr>
                <w:rFonts w:cs="Zar"/>
                <w:b/>
                <w:bCs/>
                <w:rtl/>
                <w:lang w:bidi="fa-IR"/>
              </w:rPr>
              <w:t xml:space="preserve"> </w:t>
            </w:r>
            <w:r w:rsidRPr="007F2E05">
              <w:rPr>
                <w:rFonts w:cs="Zar" w:hint="eastAsia"/>
                <w:b/>
                <w:bCs/>
                <w:rtl/>
                <w:lang w:bidi="fa-IR"/>
              </w:rPr>
              <w:t>كاري</w:t>
            </w:r>
            <w:r w:rsidRPr="007F2E05">
              <w:rPr>
                <w:rFonts w:cs="Zar"/>
                <w:b/>
                <w:bCs/>
                <w:rtl/>
                <w:lang w:bidi="fa-IR"/>
              </w:rPr>
              <w:t xml:space="preserve"> </w:t>
            </w:r>
            <w:r w:rsidRPr="007F2E05">
              <w:rPr>
                <w:rFonts w:cs="Zar" w:hint="eastAsia"/>
                <w:b/>
                <w:bCs/>
                <w:rtl/>
                <w:lang w:bidi="fa-IR"/>
              </w:rPr>
              <w:t>در</w:t>
            </w:r>
            <w:r w:rsidRPr="007F2E05">
              <w:rPr>
                <w:rFonts w:cs="Zar"/>
                <w:b/>
                <w:bCs/>
                <w:rtl/>
                <w:lang w:bidi="fa-IR"/>
              </w:rPr>
              <w:t xml:space="preserve"> </w:t>
            </w:r>
            <w:r w:rsidRPr="007F2E05">
              <w:rPr>
                <w:rFonts w:cs="Zar" w:hint="eastAsia"/>
                <w:b/>
                <w:bCs/>
                <w:rtl/>
                <w:lang w:bidi="fa-IR"/>
              </w:rPr>
              <w:t>حوزه</w:t>
            </w:r>
            <w:r w:rsidRPr="007F2E05">
              <w:rPr>
                <w:rFonts w:cs="Zar"/>
                <w:b/>
                <w:bCs/>
                <w:rtl/>
                <w:lang w:bidi="fa-IR"/>
              </w:rPr>
              <w:t xml:space="preserve"> </w:t>
            </w:r>
            <w:r w:rsidRPr="007F2E05">
              <w:rPr>
                <w:rFonts w:cs="Zar" w:hint="eastAsia"/>
                <w:b/>
                <w:bCs/>
                <w:rtl/>
                <w:lang w:bidi="fa-IR"/>
              </w:rPr>
              <w:t>فعاليت</w:t>
            </w:r>
            <w:r w:rsidRPr="007F2E05">
              <w:rPr>
                <w:rFonts w:cs="Zar"/>
                <w:b/>
                <w:bCs/>
                <w:rtl/>
                <w:lang w:bidi="fa-IR"/>
              </w:rPr>
              <w:t xml:space="preserve"> </w:t>
            </w:r>
            <w:r w:rsidRPr="007F2E05">
              <w:rPr>
                <w:rFonts w:cs="Zar" w:hint="eastAsia"/>
                <w:b/>
                <w:bCs/>
                <w:rtl/>
                <w:lang w:bidi="fa-IR"/>
              </w:rPr>
              <w:t>شركت</w:t>
            </w:r>
          </w:p>
        </w:tc>
        <w:tc>
          <w:tcPr>
            <w:tcW w:w="3125" w:type="dxa"/>
            <w:vMerge/>
          </w:tcPr>
          <w:p w14:paraId="37B70486" w14:textId="77777777" w:rsidR="00D57359" w:rsidRPr="007F2E05" w:rsidRDefault="00D57359" w:rsidP="00272F17">
            <w:pPr>
              <w:jc w:val="right"/>
              <w:rPr>
                <w:rFonts w:cs="Zar"/>
                <w:b/>
                <w:bCs/>
                <w:rtl/>
                <w:lang w:bidi="fa-IR"/>
              </w:rPr>
            </w:pPr>
          </w:p>
        </w:tc>
        <w:tc>
          <w:tcPr>
            <w:tcW w:w="630" w:type="dxa"/>
            <w:vMerge/>
            <w:vAlign w:val="center"/>
          </w:tcPr>
          <w:p w14:paraId="033569DE" w14:textId="77777777" w:rsidR="00D57359" w:rsidRPr="007F2E05" w:rsidRDefault="00D57359" w:rsidP="00F20BCF">
            <w:pPr>
              <w:jc w:val="center"/>
              <w:rPr>
                <w:rFonts w:cs="Zar"/>
                <w:b/>
                <w:bCs/>
                <w:rtl/>
                <w:lang w:bidi="fa-IR"/>
              </w:rPr>
            </w:pPr>
          </w:p>
        </w:tc>
      </w:tr>
      <w:tr w:rsidR="00D57359" w:rsidRPr="007F2E05" w14:paraId="6C3C708E" w14:textId="77777777" w:rsidTr="00F20BCF">
        <w:trPr>
          <w:trHeight w:val="195"/>
        </w:trPr>
        <w:tc>
          <w:tcPr>
            <w:tcW w:w="720" w:type="dxa"/>
            <w:vMerge/>
            <w:vAlign w:val="center"/>
          </w:tcPr>
          <w:p w14:paraId="387AD9CF" w14:textId="77777777" w:rsidR="00D57359" w:rsidRPr="007F2E05" w:rsidRDefault="00D57359" w:rsidP="00F20BCF">
            <w:pPr>
              <w:jc w:val="center"/>
              <w:rPr>
                <w:rFonts w:cs="Zar"/>
                <w:b/>
                <w:bCs/>
                <w:lang w:bidi="fa-IR"/>
              </w:rPr>
            </w:pPr>
          </w:p>
        </w:tc>
        <w:tc>
          <w:tcPr>
            <w:tcW w:w="2070" w:type="dxa"/>
          </w:tcPr>
          <w:p w14:paraId="2E3EAA15" w14:textId="5C27AA79" w:rsidR="00D57359" w:rsidRPr="007F2E05" w:rsidRDefault="00EB514A" w:rsidP="00183F68">
            <w:pPr>
              <w:jc w:val="right"/>
              <w:rPr>
                <w:rFonts w:cs="Zar"/>
                <w:b/>
                <w:bCs/>
                <w:lang w:bidi="fa-IR"/>
              </w:rPr>
            </w:pPr>
            <w:r w:rsidRPr="007F2E05">
              <w:rPr>
                <w:rFonts w:cs="Zar" w:hint="cs"/>
                <w:b/>
                <w:bCs/>
                <w:noProof/>
                <w:rtl/>
                <w:lang w:val="fa-IR" w:bidi="fa-IR"/>
              </w:rPr>
              <mc:AlternateContent>
                <mc:Choice Requires="wps">
                  <w:drawing>
                    <wp:anchor distT="0" distB="0" distL="114300" distR="114300" simplePos="0" relativeHeight="251769856" behindDoc="0" locked="0" layoutInCell="1" allowOverlap="1" wp14:anchorId="02C1EFE6" wp14:editId="5F930B29">
                      <wp:simplePos x="0" y="0"/>
                      <wp:positionH relativeFrom="margin">
                        <wp:posOffset>-18415</wp:posOffset>
                      </wp:positionH>
                      <wp:positionV relativeFrom="paragraph">
                        <wp:posOffset>14605</wp:posOffset>
                      </wp:positionV>
                      <wp:extent cx="139700" cy="149860"/>
                      <wp:effectExtent l="0" t="0" r="12700" b="21590"/>
                      <wp:wrapNone/>
                      <wp:docPr id="48" name="Rectangle 48"/>
                      <wp:cNvGraphicFramePr/>
                      <a:graphic xmlns:a="http://schemas.openxmlformats.org/drawingml/2006/main">
                        <a:graphicData uri="http://schemas.microsoft.com/office/word/2010/wordprocessingShape">
                          <wps:wsp>
                            <wps:cNvSpPr/>
                            <wps:spPr>
                              <a:xfrm>
                                <a:off x="0" y="0"/>
                                <a:ext cx="139700" cy="14986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45B34C" id="Rectangle 48" o:spid="_x0000_s1026" style="position:absolute;margin-left:-1.45pt;margin-top:1.15pt;width:11pt;height:11.8pt;z-index:251769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" fillcolor="white [3201]" strokecolor="black [3200]" strokeweight="1pt">
                      <w10:wrap anchorx="margin"/>
                    </v:rect>
                  </w:pict>
                </mc:Fallback>
              </mc:AlternateContent>
            </w:r>
            <w:r w:rsidR="00183F68" w:rsidRPr="007F2E05">
              <w:rPr>
                <w:rFonts w:cs="Zar" w:hint="cs"/>
                <w:b/>
                <w:bCs/>
                <w:noProof/>
                <w:rtl/>
                <w:lang w:val="fa-IR" w:bidi="fa-IR"/>
              </w:rPr>
              <mc:AlternateContent>
                <mc:Choice Requires="wps">
                  <w:drawing>
                    <wp:anchor distT="0" distB="0" distL="114300" distR="114300" simplePos="0" relativeHeight="251767808" behindDoc="0" locked="0" layoutInCell="1" allowOverlap="1" wp14:anchorId="3EE85B6C" wp14:editId="70586E0E">
                      <wp:simplePos x="0" y="0"/>
                      <wp:positionH relativeFrom="margin">
                        <wp:posOffset>780228</wp:posOffset>
                      </wp:positionH>
                      <wp:positionV relativeFrom="paragraph">
                        <wp:posOffset>51921</wp:posOffset>
                      </wp:positionV>
                      <wp:extent cx="139737" cy="149897"/>
                      <wp:effectExtent l="0" t="0" r="12700" b="21590"/>
                      <wp:wrapNone/>
                      <wp:docPr id="47" name="Rectangle 47"/>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1414AE" id="Rectangle 47" o:spid="_x0000_s1026" style="position:absolute;margin-left:61.45pt;margin-top:4.1pt;width:11pt;height:11.8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" fillcolor="white [3201]" strokecolor="black [3200]" strokeweight="1pt">
                      <w10:wrap anchorx="margin"/>
                    </v:rect>
                  </w:pict>
                </mc:Fallback>
              </mc:AlternateContent>
            </w:r>
            <w:r w:rsidR="00183F68" w:rsidRPr="007F2E05">
              <w:rPr>
                <w:rFonts w:cs="Zar" w:hint="cs"/>
                <w:b/>
                <w:bCs/>
                <w:rtl/>
                <w:lang w:bidi="fa-IR"/>
              </w:rPr>
              <w:t>دارد                ندارد</w:t>
            </w:r>
          </w:p>
        </w:tc>
        <w:tc>
          <w:tcPr>
            <w:tcW w:w="847" w:type="dxa"/>
          </w:tcPr>
          <w:p w14:paraId="5C029D42" w14:textId="0B253A6A" w:rsidR="00D57359" w:rsidRPr="007F2E05" w:rsidRDefault="00D57359" w:rsidP="00C95772">
            <w:pPr>
              <w:jc w:val="center"/>
              <w:rPr>
                <w:rFonts w:cs="Zar"/>
                <w:b/>
                <w:bCs/>
                <w:lang w:bidi="fa-IR"/>
              </w:rPr>
            </w:pPr>
            <w:r w:rsidRPr="007F2E05">
              <w:rPr>
                <w:rFonts w:cs="Zar" w:hint="cs"/>
                <w:b/>
                <w:bCs/>
                <w:rtl/>
                <w:lang w:bidi="fa-IR"/>
              </w:rPr>
              <w:t>10</w:t>
            </w:r>
          </w:p>
        </w:tc>
        <w:tc>
          <w:tcPr>
            <w:tcW w:w="3048" w:type="dxa"/>
            <w:tcBorders>
              <w:top w:val="single" w:sz="4" w:space="0" w:color="auto"/>
            </w:tcBorders>
          </w:tcPr>
          <w:p w14:paraId="6B57DC9E" w14:textId="3297285D" w:rsidR="00D57359" w:rsidRPr="007F2E05" w:rsidRDefault="00D57359" w:rsidP="00272F17">
            <w:pPr>
              <w:jc w:val="right"/>
              <w:rPr>
                <w:rFonts w:cs="Zar"/>
                <w:b/>
                <w:bCs/>
                <w:lang w:bidi="fa-IR"/>
              </w:rPr>
            </w:pPr>
            <w:r w:rsidRPr="007F2E05">
              <w:rPr>
                <w:rFonts w:cs="Zar" w:hint="cs"/>
                <w:b/>
                <w:bCs/>
                <w:rtl/>
                <w:lang w:bidi="fa-IR"/>
              </w:rPr>
              <w:t>سابقه كاري بيش از 5 سال</w:t>
            </w:r>
          </w:p>
        </w:tc>
        <w:tc>
          <w:tcPr>
            <w:tcW w:w="3125" w:type="dxa"/>
            <w:vMerge/>
          </w:tcPr>
          <w:p w14:paraId="24B78BF7" w14:textId="77777777" w:rsidR="00D57359" w:rsidRPr="007F2E05" w:rsidRDefault="00D57359" w:rsidP="00272F17">
            <w:pPr>
              <w:jc w:val="right"/>
              <w:rPr>
                <w:rFonts w:cs="Zar"/>
                <w:b/>
                <w:bCs/>
                <w:rtl/>
                <w:lang w:bidi="fa-IR"/>
              </w:rPr>
            </w:pPr>
          </w:p>
        </w:tc>
        <w:tc>
          <w:tcPr>
            <w:tcW w:w="630" w:type="dxa"/>
            <w:vMerge/>
            <w:vAlign w:val="center"/>
          </w:tcPr>
          <w:p w14:paraId="3081523B" w14:textId="77777777" w:rsidR="00D57359" w:rsidRPr="007F2E05" w:rsidRDefault="00D57359" w:rsidP="00F20BCF">
            <w:pPr>
              <w:jc w:val="center"/>
              <w:rPr>
                <w:rFonts w:cs="Zar"/>
                <w:b/>
                <w:bCs/>
                <w:rtl/>
                <w:lang w:bidi="fa-IR"/>
              </w:rPr>
            </w:pPr>
          </w:p>
        </w:tc>
      </w:tr>
      <w:tr w:rsidR="00D57359" w:rsidRPr="007F2E05" w14:paraId="20E42278" w14:textId="77777777" w:rsidTr="00F20BCF">
        <w:trPr>
          <w:trHeight w:val="150"/>
        </w:trPr>
        <w:tc>
          <w:tcPr>
            <w:tcW w:w="720" w:type="dxa"/>
            <w:vMerge w:val="restart"/>
            <w:vAlign w:val="center"/>
          </w:tcPr>
          <w:p w14:paraId="7C40D735" w14:textId="09554F41" w:rsidR="00D57359" w:rsidRPr="007F2E05" w:rsidRDefault="00D57359" w:rsidP="00F20BCF">
            <w:pPr>
              <w:jc w:val="center"/>
              <w:rPr>
                <w:rFonts w:cs="Zar"/>
                <w:b/>
                <w:bCs/>
                <w:lang w:bidi="fa-IR"/>
              </w:rPr>
            </w:pPr>
            <w:r w:rsidRPr="007F2E05">
              <w:rPr>
                <w:rFonts w:cs="Zar" w:hint="cs"/>
                <w:b/>
                <w:bCs/>
                <w:rtl/>
                <w:lang w:bidi="fa-IR"/>
              </w:rPr>
              <w:t>20</w:t>
            </w:r>
          </w:p>
        </w:tc>
        <w:tc>
          <w:tcPr>
            <w:tcW w:w="2070" w:type="dxa"/>
          </w:tcPr>
          <w:p w14:paraId="1DE43230" w14:textId="5A4AF736" w:rsidR="00D57359" w:rsidRPr="007F2E05" w:rsidRDefault="00183F68" w:rsidP="00183F68">
            <w:pPr>
              <w:jc w:val="right"/>
              <w:rPr>
                <w:rFonts w:cs="Zar"/>
                <w:b/>
                <w:bCs/>
                <w:lang w:bidi="fa-IR"/>
              </w:rPr>
            </w:pPr>
            <w:r w:rsidRPr="007F2E05">
              <w:rPr>
                <w:rFonts w:cs="Zar" w:hint="cs"/>
                <w:b/>
                <w:bCs/>
                <w:rtl/>
                <w:lang w:bidi="fa-IR"/>
              </w:rPr>
              <w:t>دارد                ندارد</w:t>
            </w:r>
          </w:p>
        </w:tc>
        <w:tc>
          <w:tcPr>
            <w:tcW w:w="847" w:type="dxa"/>
          </w:tcPr>
          <w:p w14:paraId="5E8D0BDB" w14:textId="567692A2" w:rsidR="00D57359" w:rsidRPr="007F2E05" w:rsidRDefault="00D57359" w:rsidP="00C95772">
            <w:pPr>
              <w:jc w:val="center"/>
              <w:rPr>
                <w:rFonts w:cs="Zar"/>
                <w:b/>
                <w:bCs/>
                <w:lang w:bidi="fa-IR"/>
              </w:rPr>
            </w:pPr>
            <w:r w:rsidRPr="007F2E05">
              <w:rPr>
                <w:rFonts w:cs="Zar" w:hint="cs"/>
                <w:b/>
                <w:bCs/>
                <w:rtl/>
                <w:lang w:bidi="fa-IR"/>
              </w:rPr>
              <w:t>5</w:t>
            </w:r>
          </w:p>
        </w:tc>
        <w:tc>
          <w:tcPr>
            <w:tcW w:w="3048" w:type="dxa"/>
          </w:tcPr>
          <w:p w14:paraId="640CB749" w14:textId="36C359C9" w:rsidR="00D57359" w:rsidRPr="007F2E05" w:rsidRDefault="00D57359" w:rsidP="00272F17">
            <w:pPr>
              <w:jc w:val="right"/>
              <w:rPr>
                <w:rFonts w:cs="Zar"/>
                <w:b/>
                <w:bCs/>
                <w:lang w:bidi="fa-IR"/>
              </w:rPr>
            </w:pPr>
            <w:r w:rsidRPr="007F2E05">
              <w:rPr>
                <w:rFonts w:cs="Zar" w:hint="cs"/>
                <w:b/>
                <w:bCs/>
                <w:rtl/>
                <w:lang w:bidi="fa-IR"/>
              </w:rPr>
              <w:t>تصوير آگهي تاسيس شركت (روزنامه رسمي)</w:t>
            </w:r>
          </w:p>
        </w:tc>
        <w:tc>
          <w:tcPr>
            <w:tcW w:w="3125" w:type="dxa"/>
            <w:vMerge w:val="restart"/>
          </w:tcPr>
          <w:p w14:paraId="18C82D5F" w14:textId="77777777" w:rsidR="00D57359" w:rsidRPr="007F2E05" w:rsidRDefault="00D57359" w:rsidP="00272F17">
            <w:pPr>
              <w:jc w:val="right"/>
              <w:rPr>
                <w:rFonts w:cs="Zar"/>
                <w:b/>
                <w:bCs/>
                <w:lang w:bidi="fa-IR"/>
              </w:rPr>
            </w:pPr>
            <w:r w:rsidRPr="007F2E05">
              <w:rPr>
                <w:rFonts w:cs="Zar" w:hint="eastAsia"/>
                <w:b/>
                <w:bCs/>
                <w:rtl/>
                <w:lang w:bidi="fa-IR"/>
              </w:rPr>
              <w:t>گواهينامه</w:t>
            </w:r>
            <w:r w:rsidRPr="007F2E05">
              <w:rPr>
                <w:rFonts w:cs="Zar"/>
                <w:b/>
                <w:bCs/>
                <w:rtl/>
                <w:lang w:bidi="fa-IR"/>
              </w:rPr>
              <w:t xml:space="preserve"> </w:t>
            </w:r>
            <w:r w:rsidRPr="007F2E05">
              <w:rPr>
                <w:rFonts w:cs="Zar" w:hint="eastAsia"/>
                <w:b/>
                <w:bCs/>
                <w:rtl/>
                <w:lang w:bidi="fa-IR"/>
              </w:rPr>
              <w:t>هاي</w:t>
            </w:r>
            <w:r w:rsidRPr="007F2E05">
              <w:rPr>
                <w:rFonts w:cs="Zar"/>
                <w:b/>
                <w:bCs/>
                <w:rtl/>
                <w:lang w:bidi="fa-IR"/>
              </w:rPr>
              <w:t xml:space="preserve"> </w:t>
            </w:r>
            <w:r w:rsidRPr="007F2E05">
              <w:rPr>
                <w:rFonts w:cs="Zar" w:hint="eastAsia"/>
                <w:b/>
                <w:bCs/>
                <w:rtl/>
                <w:lang w:bidi="fa-IR"/>
              </w:rPr>
              <w:t>تاسيس</w:t>
            </w:r>
            <w:r w:rsidRPr="007F2E05">
              <w:rPr>
                <w:rFonts w:cs="Zar"/>
                <w:b/>
                <w:bCs/>
                <w:rtl/>
                <w:lang w:bidi="fa-IR"/>
              </w:rPr>
              <w:t xml:space="preserve"> </w:t>
            </w:r>
            <w:r w:rsidRPr="007F2E05">
              <w:rPr>
                <w:rFonts w:cs="Zar" w:hint="eastAsia"/>
                <w:b/>
                <w:bCs/>
                <w:rtl/>
                <w:lang w:bidi="fa-IR"/>
              </w:rPr>
              <w:t>شركت</w:t>
            </w:r>
          </w:p>
          <w:p w14:paraId="56E0467B" w14:textId="02E4A630" w:rsidR="00D57359" w:rsidRPr="007F2E05" w:rsidRDefault="00D57359" w:rsidP="00272F17">
            <w:pPr>
              <w:jc w:val="right"/>
              <w:rPr>
                <w:rFonts w:cs="Zar"/>
                <w:b/>
                <w:bCs/>
                <w:lang w:bidi="fa-IR"/>
              </w:rPr>
            </w:pPr>
          </w:p>
        </w:tc>
        <w:tc>
          <w:tcPr>
            <w:tcW w:w="630" w:type="dxa"/>
            <w:vMerge w:val="restart"/>
            <w:vAlign w:val="center"/>
          </w:tcPr>
          <w:p w14:paraId="74FCCA27" w14:textId="14071F9A" w:rsidR="00D57359" w:rsidRPr="007F2E05" w:rsidRDefault="00D57359" w:rsidP="00F20BCF">
            <w:pPr>
              <w:jc w:val="center"/>
              <w:rPr>
                <w:rFonts w:cs="Zar"/>
                <w:b/>
                <w:bCs/>
                <w:lang w:bidi="fa-IR"/>
              </w:rPr>
            </w:pPr>
            <w:r w:rsidRPr="007F2E05">
              <w:rPr>
                <w:rFonts w:cs="Zar"/>
                <w:b/>
                <w:bCs/>
                <w:rtl/>
                <w:lang w:bidi="fa-IR"/>
              </w:rPr>
              <w:t>2</w:t>
            </w:r>
          </w:p>
        </w:tc>
      </w:tr>
      <w:tr w:rsidR="00D57359" w:rsidRPr="007F2E05" w14:paraId="7A5079E3" w14:textId="77777777" w:rsidTr="00F20BCF">
        <w:trPr>
          <w:trHeight w:val="180"/>
        </w:trPr>
        <w:tc>
          <w:tcPr>
            <w:tcW w:w="720" w:type="dxa"/>
            <w:vMerge/>
            <w:vAlign w:val="center"/>
          </w:tcPr>
          <w:p w14:paraId="7A6D9F0E" w14:textId="77777777" w:rsidR="00D57359" w:rsidRPr="007F2E05" w:rsidRDefault="00D57359" w:rsidP="00F20BCF">
            <w:pPr>
              <w:jc w:val="center"/>
              <w:rPr>
                <w:rFonts w:cs="Zar"/>
                <w:b/>
                <w:bCs/>
                <w:lang w:bidi="fa-IR"/>
              </w:rPr>
            </w:pPr>
          </w:p>
        </w:tc>
        <w:tc>
          <w:tcPr>
            <w:tcW w:w="2070" w:type="dxa"/>
          </w:tcPr>
          <w:p w14:paraId="115DCC62" w14:textId="237CD708" w:rsidR="00D57359" w:rsidRPr="007F2E05" w:rsidRDefault="00EB514A" w:rsidP="00183F68">
            <w:pPr>
              <w:jc w:val="right"/>
              <w:rPr>
                <w:rFonts w:cs="Zar"/>
                <w:b/>
                <w:bCs/>
                <w:lang w:bidi="fa-IR"/>
              </w:rPr>
            </w:pPr>
            <w:r w:rsidRPr="007F2E05">
              <w:rPr>
                <w:rFonts w:cs="Zar" w:hint="cs"/>
                <w:b/>
                <w:bCs/>
                <w:noProof/>
                <w:rtl/>
                <w:lang w:val="fa-IR" w:bidi="fa-IR"/>
              </w:rPr>
              <mc:AlternateContent>
                <mc:Choice Requires="wps">
                  <w:drawing>
                    <wp:anchor distT="0" distB="0" distL="114300" distR="114300" simplePos="0" relativeHeight="251773952" behindDoc="0" locked="0" layoutInCell="1" allowOverlap="1" wp14:anchorId="483BC5D4" wp14:editId="146A9F53">
                      <wp:simplePos x="0" y="0"/>
                      <wp:positionH relativeFrom="margin">
                        <wp:posOffset>-30480</wp:posOffset>
                      </wp:positionH>
                      <wp:positionV relativeFrom="paragraph">
                        <wp:posOffset>-438150</wp:posOffset>
                      </wp:positionV>
                      <wp:extent cx="139737" cy="149897"/>
                      <wp:effectExtent l="0" t="0" r="12700" b="21590"/>
                      <wp:wrapNone/>
                      <wp:docPr id="50" name="Rectangle 50"/>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EDC82F" id="Rectangle 50" o:spid="_x0000_s1026" style="position:absolute;margin-left:-2.4pt;margin-top:-34.5pt;width:11pt;height:11.8pt;z-index:2517739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" fillcolor="white [3201]" strokecolor="black [3200]" strokeweight="1pt">
                      <w10:wrap anchorx="margin"/>
                    </v:rect>
                  </w:pict>
                </mc:Fallback>
              </mc:AlternateContent>
            </w:r>
            <w:r w:rsidRPr="007F2E05">
              <w:rPr>
                <w:rFonts w:cs="Zar" w:hint="cs"/>
                <w:b/>
                <w:bCs/>
                <w:noProof/>
                <w:rtl/>
                <w:lang w:val="fa-IR" w:bidi="fa-IR"/>
              </w:rPr>
              <mc:AlternateContent>
                <mc:Choice Requires="wps">
                  <w:drawing>
                    <wp:anchor distT="0" distB="0" distL="114300" distR="114300" simplePos="0" relativeHeight="251771904" behindDoc="0" locked="0" layoutInCell="1" allowOverlap="1" wp14:anchorId="4B560693" wp14:editId="7F161AA7">
                      <wp:simplePos x="0" y="0"/>
                      <wp:positionH relativeFrom="margin">
                        <wp:posOffset>771525</wp:posOffset>
                      </wp:positionH>
                      <wp:positionV relativeFrom="paragraph">
                        <wp:posOffset>-405765</wp:posOffset>
                      </wp:positionV>
                      <wp:extent cx="139737" cy="149897"/>
                      <wp:effectExtent l="0" t="0" r="12700" b="21590"/>
                      <wp:wrapNone/>
                      <wp:docPr id="49" name="Rectangle 49"/>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3394D1" id="Rectangle 49" o:spid="_x0000_s1026" style="position:absolute;margin-left:60.75pt;margin-top:-31.95pt;width:11pt;height:11.8pt;z-index:2517719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" fillcolor="white [3201]" strokecolor="black [3200]" strokeweight="1pt">
                      <w10:wrap anchorx="margin"/>
                    </v:rect>
                  </w:pict>
                </mc:Fallback>
              </mc:AlternateContent>
            </w:r>
            <w:r w:rsidR="00183F68" w:rsidRPr="007F2E05">
              <w:rPr>
                <w:rFonts w:cs="Zar" w:hint="cs"/>
                <w:b/>
                <w:bCs/>
                <w:rtl/>
                <w:lang w:bidi="fa-IR"/>
              </w:rPr>
              <w:t>دارد                ندارد</w:t>
            </w:r>
          </w:p>
        </w:tc>
        <w:tc>
          <w:tcPr>
            <w:tcW w:w="847" w:type="dxa"/>
          </w:tcPr>
          <w:p w14:paraId="5A7BD518" w14:textId="58C17978" w:rsidR="00D57359" w:rsidRPr="007F2E05" w:rsidRDefault="00D57359" w:rsidP="00C95772">
            <w:pPr>
              <w:jc w:val="center"/>
              <w:rPr>
                <w:rFonts w:cs="Zar"/>
                <w:b/>
                <w:bCs/>
                <w:lang w:bidi="fa-IR"/>
              </w:rPr>
            </w:pPr>
            <w:r w:rsidRPr="007F2E05">
              <w:rPr>
                <w:rFonts w:cs="Zar" w:hint="cs"/>
                <w:b/>
                <w:bCs/>
                <w:rtl/>
                <w:lang w:bidi="fa-IR"/>
              </w:rPr>
              <w:t>5</w:t>
            </w:r>
          </w:p>
        </w:tc>
        <w:tc>
          <w:tcPr>
            <w:tcW w:w="3048" w:type="dxa"/>
          </w:tcPr>
          <w:p w14:paraId="5BAAE10B" w14:textId="5142E0EB" w:rsidR="00D57359" w:rsidRPr="007F2E05" w:rsidRDefault="00D57359" w:rsidP="00272F17">
            <w:pPr>
              <w:jc w:val="right"/>
              <w:rPr>
                <w:rFonts w:cs="Zar"/>
                <w:b/>
                <w:bCs/>
                <w:lang w:bidi="fa-IR"/>
              </w:rPr>
            </w:pPr>
            <w:r w:rsidRPr="007F2E05">
              <w:rPr>
                <w:rFonts w:cs="Zar" w:hint="cs"/>
                <w:b/>
                <w:bCs/>
                <w:rtl/>
                <w:lang w:bidi="fa-IR"/>
              </w:rPr>
              <w:t>گواهي ثبت شركت ها از سازمان ثبت و املاك كشور</w:t>
            </w:r>
          </w:p>
        </w:tc>
        <w:tc>
          <w:tcPr>
            <w:tcW w:w="3125" w:type="dxa"/>
            <w:vMerge/>
          </w:tcPr>
          <w:p w14:paraId="45884F58" w14:textId="77777777" w:rsidR="00D57359" w:rsidRPr="007F2E05" w:rsidRDefault="00D57359" w:rsidP="00272F17">
            <w:pPr>
              <w:jc w:val="right"/>
              <w:rPr>
                <w:rFonts w:cs="Zar"/>
                <w:b/>
                <w:bCs/>
                <w:rtl/>
                <w:lang w:bidi="fa-IR"/>
              </w:rPr>
            </w:pPr>
          </w:p>
        </w:tc>
        <w:tc>
          <w:tcPr>
            <w:tcW w:w="630" w:type="dxa"/>
            <w:vMerge/>
            <w:vAlign w:val="center"/>
          </w:tcPr>
          <w:p w14:paraId="1958AF79" w14:textId="77777777" w:rsidR="00D57359" w:rsidRPr="007F2E05" w:rsidRDefault="00D57359" w:rsidP="00F20BCF">
            <w:pPr>
              <w:jc w:val="center"/>
              <w:rPr>
                <w:rFonts w:cs="Zar"/>
                <w:b/>
                <w:bCs/>
                <w:rtl/>
                <w:lang w:bidi="fa-IR"/>
              </w:rPr>
            </w:pPr>
          </w:p>
        </w:tc>
      </w:tr>
      <w:tr w:rsidR="00D57359" w:rsidRPr="007F2E05" w14:paraId="251FDBE0" w14:textId="77777777" w:rsidTr="00F20BCF">
        <w:trPr>
          <w:trHeight w:val="180"/>
        </w:trPr>
        <w:tc>
          <w:tcPr>
            <w:tcW w:w="720" w:type="dxa"/>
            <w:vMerge/>
            <w:vAlign w:val="center"/>
          </w:tcPr>
          <w:p w14:paraId="635BEF43" w14:textId="77777777" w:rsidR="00D57359" w:rsidRPr="007F2E05" w:rsidRDefault="00D57359" w:rsidP="00F20BCF">
            <w:pPr>
              <w:jc w:val="center"/>
              <w:rPr>
                <w:rFonts w:cs="Zar"/>
                <w:b/>
                <w:bCs/>
                <w:lang w:bidi="fa-IR"/>
              </w:rPr>
            </w:pPr>
          </w:p>
        </w:tc>
        <w:tc>
          <w:tcPr>
            <w:tcW w:w="2070" w:type="dxa"/>
          </w:tcPr>
          <w:p w14:paraId="0649D01C" w14:textId="665EB4CD" w:rsidR="00D57359" w:rsidRPr="007F2E05" w:rsidRDefault="00EB514A" w:rsidP="00183F68">
            <w:pPr>
              <w:jc w:val="right"/>
              <w:rPr>
                <w:rFonts w:cs="Zar"/>
                <w:b/>
                <w:bCs/>
                <w:lang w:bidi="fa-IR"/>
              </w:rPr>
            </w:pPr>
            <w:r w:rsidRPr="007F2E05">
              <w:rPr>
                <w:rFonts w:cs="Zar" w:hint="cs"/>
                <w:b/>
                <w:bCs/>
                <w:noProof/>
                <w:rtl/>
                <w:lang w:val="fa-IR" w:bidi="fa-IR"/>
              </w:rPr>
              <mc:AlternateContent>
                <mc:Choice Requires="wps">
                  <w:drawing>
                    <wp:anchor distT="0" distB="0" distL="114300" distR="114300" simplePos="0" relativeHeight="251776000" behindDoc="0" locked="0" layoutInCell="1" allowOverlap="1" wp14:anchorId="359D4E31" wp14:editId="5BC6D23E">
                      <wp:simplePos x="0" y="0"/>
                      <wp:positionH relativeFrom="margin">
                        <wp:posOffset>770255</wp:posOffset>
                      </wp:positionH>
                      <wp:positionV relativeFrom="paragraph">
                        <wp:posOffset>-418465</wp:posOffset>
                      </wp:positionV>
                      <wp:extent cx="139737" cy="149897"/>
                      <wp:effectExtent l="0" t="0" r="12700" b="21590"/>
                      <wp:wrapNone/>
                      <wp:docPr id="51" name="Rectangle 51"/>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A81B9B" id="Rectangle 51" o:spid="_x0000_s1026" style="position:absolute;margin-left:60.65pt;margin-top:-32.95pt;width:11pt;height:11.8pt;z-index:251776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" fillcolor="white [3201]" strokecolor="black [3200]" strokeweight="1pt">
                      <w10:wrap anchorx="margin"/>
                    </v:rect>
                  </w:pict>
                </mc:Fallback>
              </mc:AlternateContent>
            </w:r>
            <w:r w:rsidRPr="007F2E05">
              <w:rPr>
                <w:rFonts w:cs="Zar" w:hint="cs"/>
                <w:b/>
                <w:bCs/>
                <w:noProof/>
                <w:rtl/>
                <w:lang w:val="fa-IR" w:bidi="fa-IR"/>
              </w:rPr>
              <mc:AlternateContent>
                <mc:Choice Requires="wps">
                  <w:drawing>
                    <wp:anchor distT="0" distB="0" distL="114300" distR="114300" simplePos="0" relativeHeight="251778048" behindDoc="0" locked="0" layoutInCell="1" allowOverlap="1" wp14:anchorId="582D5DB9" wp14:editId="2F4E0182">
                      <wp:simplePos x="0" y="0"/>
                      <wp:positionH relativeFrom="margin">
                        <wp:posOffset>-7620</wp:posOffset>
                      </wp:positionH>
                      <wp:positionV relativeFrom="paragraph">
                        <wp:posOffset>-401955</wp:posOffset>
                      </wp:positionV>
                      <wp:extent cx="139737" cy="149897"/>
                      <wp:effectExtent l="0" t="0" r="12700" b="21590"/>
                      <wp:wrapNone/>
                      <wp:docPr id="52" name="Rectangle 52"/>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02473C" id="Rectangle 52" o:spid="_x0000_s1026" style="position:absolute;margin-left:-.6pt;margin-top:-31.65pt;width:11pt;height:11.8pt;z-index:251778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" fillcolor="white [3201]" strokecolor="black [3200]" strokeweight="1pt">
                      <w10:wrap anchorx="margin"/>
                    </v:rect>
                  </w:pict>
                </mc:Fallback>
              </mc:AlternateContent>
            </w:r>
            <w:r w:rsidR="00183F68" w:rsidRPr="007F2E05">
              <w:rPr>
                <w:rFonts w:cs="Zar" w:hint="cs"/>
                <w:b/>
                <w:bCs/>
                <w:noProof/>
                <w:rtl/>
                <w:lang w:val="fa-IR" w:bidi="fa-IR"/>
              </w:rPr>
              <mc:AlternateContent>
                <mc:Choice Requires="wps">
                  <w:drawing>
                    <wp:anchor distT="0" distB="0" distL="114300" distR="114300" simplePos="0" relativeHeight="251780096" behindDoc="0" locked="0" layoutInCell="1" allowOverlap="1" wp14:anchorId="1CB574F0" wp14:editId="0E417C57">
                      <wp:simplePos x="0" y="0"/>
                      <wp:positionH relativeFrom="margin">
                        <wp:posOffset>769471</wp:posOffset>
                      </wp:positionH>
                      <wp:positionV relativeFrom="paragraph">
                        <wp:posOffset>51286</wp:posOffset>
                      </wp:positionV>
                      <wp:extent cx="139737" cy="149897"/>
                      <wp:effectExtent l="0" t="0" r="12700" b="21590"/>
                      <wp:wrapNone/>
                      <wp:docPr id="53" name="Rectangle 53"/>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60B034" id="Rectangle 53" o:spid="_x0000_s1026" style="position:absolute;margin-left:60.6pt;margin-top:4.05pt;width:11pt;height:11.8pt;z-index:2517800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" fillcolor="white [3201]" strokecolor="black [3200]" strokeweight="1pt">
                      <w10:wrap anchorx="margin"/>
                    </v:rect>
                  </w:pict>
                </mc:Fallback>
              </mc:AlternateContent>
            </w:r>
            <w:r w:rsidR="00183F68" w:rsidRPr="007F2E05">
              <w:rPr>
                <w:rFonts w:cs="Zar" w:hint="cs"/>
                <w:b/>
                <w:bCs/>
                <w:rtl/>
                <w:lang w:bidi="fa-IR"/>
              </w:rPr>
              <w:t>دارد                 ندارد</w:t>
            </w:r>
          </w:p>
        </w:tc>
        <w:tc>
          <w:tcPr>
            <w:tcW w:w="847" w:type="dxa"/>
          </w:tcPr>
          <w:p w14:paraId="58F6C3B1" w14:textId="39EAF871" w:rsidR="00D57359" w:rsidRPr="007F2E05" w:rsidRDefault="00D57359" w:rsidP="00C95772">
            <w:pPr>
              <w:jc w:val="center"/>
              <w:rPr>
                <w:rFonts w:cs="Zar"/>
                <w:b/>
                <w:bCs/>
                <w:lang w:bidi="fa-IR"/>
              </w:rPr>
            </w:pPr>
            <w:r w:rsidRPr="007F2E05">
              <w:rPr>
                <w:rFonts w:cs="Zar" w:hint="cs"/>
                <w:b/>
                <w:bCs/>
                <w:rtl/>
                <w:lang w:bidi="fa-IR"/>
              </w:rPr>
              <w:t>10</w:t>
            </w:r>
          </w:p>
        </w:tc>
        <w:tc>
          <w:tcPr>
            <w:tcW w:w="3048" w:type="dxa"/>
          </w:tcPr>
          <w:p w14:paraId="0DBE3BCA" w14:textId="3084EE05" w:rsidR="00D57359" w:rsidRPr="007F2E05" w:rsidRDefault="00D57359" w:rsidP="00272F17">
            <w:pPr>
              <w:jc w:val="right"/>
              <w:rPr>
                <w:rFonts w:cs="Zar"/>
                <w:b/>
                <w:bCs/>
                <w:lang w:bidi="fa-IR"/>
              </w:rPr>
            </w:pPr>
            <w:r w:rsidRPr="007F2E05">
              <w:rPr>
                <w:rFonts w:cs="Zar" w:hint="cs"/>
                <w:b/>
                <w:bCs/>
                <w:rtl/>
                <w:lang w:bidi="fa-IR"/>
              </w:rPr>
              <w:t>اساسنامه شركت</w:t>
            </w:r>
          </w:p>
        </w:tc>
        <w:tc>
          <w:tcPr>
            <w:tcW w:w="3125" w:type="dxa"/>
            <w:vMerge/>
          </w:tcPr>
          <w:p w14:paraId="560869BB" w14:textId="77777777" w:rsidR="00D57359" w:rsidRPr="007F2E05" w:rsidRDefault="00D57359" w:rsidP="00272F17">
            <w:pPr>
              <w:jc w:val="right"/>
              <w:rPr>
                <w:rFonts w:cs="Zar"/>
                <w:b/>
                <w:bCs/>
                <w:rtl/>
                <w:lang w:bidi="fa-IR"/>
              </w:rPr>
            </w:pPr>
          </w:p>
        </w:tc>
        <w:tc>
          <w:tcPr>
            <w:tcW w:w="630" w:type="dxa"/>
            <w:vMerge/>
            <w:vAlign w:val="center"/>
          </w:tcPr>
          <w:p w14:paraId="1BCD115D" w14:textId="77777777" w:rsidR="00D57359" w:rsidRPr="007F2E05" w:rsidRDefault="00D57359" w:rsidP="00F20BCF">
            <w:pPr>
              <w:jc w:val="center"/>
              <w:rPr>
                <w:rFonts w:cs="Zar"/>
                <w:b/>
                <w:bCs/>
                <w:rtl/>
                <w:lang w:bidi="fa-IR"/>
              </w:rPr>
            </w:pPr>
          </w:p>
        </w:tc>
      </w:tr>
      <w:tr w:rsidR="00D57359" w:rsidRPr="007F2E05" w14:paraId="00A21ABC" w14:textId="77777777" w:rsidTr="00F20BCF">
        <w:trPr>
          <w:trHeight w:val="422"/>
        </w:trPr>
        <w:tc>
          <w:tcPr>
            <w:tcW w:w="720" w:type="dxa"/>
            <w:vMerge w:val="restart"/>
            <w:vAlign w:val="center"/>
          </w:tcPr>
          <w:p w14:paraId="6B0B2970" w14:textId="3A983032" w:rsidR="00D57359" w:rsidRPr="007F2E05" w:rsidRDefault="00D57359" w:rsidP="00F20BCF">
            <w:pPr>
              <w:jc w:val="center"/>
              <w:rPr>
                <w:rFonts w:cs="Zar"/>
                <w:b/>
                <w:bCs/>
                <w:lang w:bidi="fa-IR"/>
              </w:rPr>
            </w:pPr>
            <w:r w:rsidRPr="007F2E05">
              <w:rPr>
                <w:rFonts w:cs="Zar" w:hint="cs"/>
                <w:b/>
                <w:bCs/>
                <w:rtl/>
                <w:lang w:bidi="fa-IR"/>
              </w:rPr>
              <w:t>10</w:t>
            </w:r>
          </w:p>
        </w:tc>
        <w:tc>
          <w:tcPr>
            <w:tcW w:w="2070" w:type="dxa"/>
          </w:tcPr>
          <w:p w14:paraId="0CAE09BB" w14:textId="6F3BDB73" w:rsidR="00D57359" w:rsidRPr="007F2E05" w:rsidRDefault="00183F68" w:rsidP="00183F68">
            <w:pPr>
              <w:jc w:val="right"/>
              <w:rPr>
                <w:rFonts w:cs="Zar"/>
                <w:b/>
                <w:bCs/>
                <w:lang w:bidi="fa-IR"/>
              </w:rPr>
            </w:pPr>
            <w:r w:rsidRPr="007F2E05">
              <w:rPr>
                <w:rFonts w:cs="Zar" w:hint="cs"/>
                <w:b/>
                <w:bCs/>
                <w:noProof/>
                <w:rtl/>
                <w:lang w:val="fa-IR" w:bidi="fa-IR"/>
              </w:rPr>
              <mc:AlternateContent>
                <mc:Choice Requires="wps">
                  <w:drawing>
                    <wp:anchor distT="0" distB="0" distL="114300" distR="114300" simplePos="0" relativeHeight="251784192" behindDoc="0" locked="0" layoutInCell="1" allowOverlap="1" wp14:anchorId="2E60C3E4" wp14:editId="58E37FB7">
                      <wp:simplePos x="0" y="0"/>
                      <wp:positionH relativeFrom="margin">
                        <wp:posOffset>769470</wp:posOffset>
                      </wp:positionH>
                      <wp:positionV relativeFrom="paragraph">
                        <wp:posOffset>67758</wp:posOffset>
                      </wp:positionV>
                      <wp:extent cx="139737" cy="149897"/>
                      <wp:effectExtent l="0" t="0" r="12700" b="21590"/>
                      <wp:wrapNone/>
                      <wp:docPr id="55" name="Rectangle 55"/>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4F6862" id="Rectangle 55" o:spid="_x0000_s1026" style="position:absolute;margin-left:60.6pt;margin-top:5.35pt;width:11pt;height:11.8pt;z-index:251784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" fillcolor="white [3201]" strokecolor="black [3200]" strokeweight="1pt">
                      <w10:wrap anchorx="margin"/>
                    </v:rect>
                  </w:pict>
                </mc:Fallback>
              </mc:AlternateContent>
            </w:r>
            <w:r w:rsidRPr="007F2E05">
              <w:rPr>
                <w:rFonts w:cs="Zar" w:hint="cs"/>
                <w:b/>
                <w:bCs/>
                <w:rtl/>
                <w:lang w:bidi="fa-IR"/>
              </w:rPr>
              <w:t>دارد                 ندارد</w:t>
            </w:r>
          </w:p>
        </w:tc>
        <w:tc>
          <w:tcPr>
            <w:tcW w:w="847" w:type="dxa"/>
          </w:tcPr>
          <w:p w14:paraId="26419158" w14:textId="28BA4321" w:rsidR="00D57359" w:rsidRPr="007F2E05" w:rsidRDefault="00D57359" w:rsidP="00C95772">
            <w:pPr>
              <w:jc w:val="center"/>
              <w:rPr>
                <w:rFonts w:cs="Zar"/>
                <w:b/>
                <w:bCs/>
                <w:lang w:bidi="fa-IR"/>
              </w:rPr>
            </w:pPr>
            <w:r w:rsidRPr="007F2E05">
              <w:rPr>
                <w:rFonts w:cs="Zar" w:hint="cs"/>
                <w:b/>
                <w:bCs/>
                <w:rtl/>
                <w:lang w:bidi="fa-IR"/>
              </w:rPr>
              <w:t>5</w:t>
            </w:r>
          </w:p>
        </w:tc>
        <w:tc>
          <w:tcPr>
            <w:tcW w:w="3048" w:type="dxa"/>
          </w:tcPr>
          <w:p w14:paraId="3C71A6EC" w14:textId="73F9557A" w:rsidR="00D57359" w:rsidRPr="007F2E05" w:rsidRDefault="00D57359" w:rsidP="00272F17">
            <w:pPr>
              <w:jc w:val="right"/>
              <w:rPr>
                <w:rFonts w:cs="Zar"/>
                <w:b/>
                <w:bCs/>
                <w:lang w:bidi="fa-IR"/>
              </w:rPr>
            </w:pPr>
            <w:r w:rsidRPr="007F2E05">
              <w:rPr>
                <w:rFonts w:cs="Zar" w:hint="cs"/>
                <w:b/>
                <w:bCs/>
                <w:rtl/>
                <w:lang w:bidi="fa-IR"/>
              </w:rPr>
              <w:t>پروانه بهره برداري</w:t>
            </w:r>
          </w:p>
        </w:tc>
        <w:tc>
          <w:tcPr>
            <w:tcW w:w="3125" w:type="dxa"/>
            <w:vMerge w:val="restart"/>
          </w:tcPr>
          <w:p w14:paraId="6F1D9049" w14:textId="01129FDE" w:rsidR="00D57359" w:rsidRPr="007F2E05" w:rsidRDefault="00D57359" w:rsidP="00272F17">
            <w:pPr>
              <w:jc w:val="right"/>
              <w:rPr>
                <w:rFonts w:cs="Zar"/>
                <w:b/>
                <w:bCs/>
                <w:lang w:bidi="fa-IR"/>
              </w:rPr>
            </w:pPr>
            <w:r w:rsidRPr="007F2E05">
              <w:rPr>
                <w:rFonts w:cs="Zar" w:hint="eastAsia"/>
                <w:b/>
                <w:bCs/>
                <w:rtl/>
                <w:lang w:bidi="fa-IR"/>
              </w:rPr>
              <w:t>تصوير</w:t>
            </w:r>
            <w:r w:rsidRPr="007F2E05">
              <w:rPr>
                <w:rFonts w:cs="Zar"/>
                <w:b/>
                <w:bCs/>
                <w:rtl/>
                <w:lang w:bidi="fa-IR"/>
              </w:rPr>
              <w:t xml:space="preserve"> پروانه بهره برداري به نمايندگي </w:t>
            </w:r>
            <w:r w:rsidRPr="007F2E05">
              <w:rPr>
                <w:rFonts w:cs="Zar" w:hint="cs"/>
                <w:b/>
                <w:bCs/>
                <w:rtl/>
                <w:lang w:bidi="fa-IR"/>
              </w:rPr>
              <w:t>فروش انحصاري شركت هاي تجاري</w:t>
            </w:r>
          </w:p>
        </w:tc>
        <w:tc>
          <w:tcPr>
            <w:tcW w:w="630" w:type="dxa"/>
            <w:vMerge w:val="restart"/>
            <w:vAlign w:val="center"/>
          </w:tcPr>
          <w:p w14:paraId="5C353794" w14:textId="70540C84" w:rsidR="00D57359" w:rsidRPr="007F2E05" w:rsidRDefault="00D57359" w:rsidP="00F20BCF">
            <w:pPr>
              <w:jc w:val="center"/>
              <w:rPr>
                <w:rFonts w:cs="Zar"/>
                <w:b/>
                <w:bCs/>
                <w:lang w:bidi="fa-IR"/>
              </w:rPr>
            </w:pPr>
            <w:r w:rsidRPr="007F2E05">
              <w:rPr>
                <w:rFonts w:cs="Zar"/>
                <w:b/>
                <w:bCs/>
                <w:rtl/>
                <w:lang w:bidi="fa-IR"/>
              </w:rPr>
              <w:t>3</w:t>
            </w:r>
          </w:p>
        </w:tc>
      </w:tr>
      <w:tr w:rsidR="00D57359" w:rsidRPr="007F2E05" w14:paraId="1A41FEAB" w14:textId="77777777" w:rsidTr="00F20BCF">
        <w:trPr>
          <w:trHeight w:val="315"/>
        </w:trPr>
        <w:tc>
          <w:tcPr>
            <w:tcW w:w="720" w:type="dxa"/>
            <w:vMerge/>
            <w:vAlign w:val="center"/>
          </w:tcPr>
          <w:p w14:paraId="03181911" w14:textId="77777777" w:rsidR="00D57359" w:rsidRPr="007F2E05" w:rsidRDefault="00D57359" w:rsidP="00F20BCF">
            <w:pPr>
              <w:jc w:val="center"/>
              <w:rPr>
                <w:rFonts w:cs="Zar"/>
                <w:b/>
                <w:bCs/>
                <w:lang w:bidi="fa-IR"/>
              </w:rPr>
            </w:pPr>
          </w:p>
        </w:tc>
        <w:tc>
          <w:tcPr>
            <w:tcW w:w="2070" w:type="dxa"/>
          </w:tcPr>
          <w:p w14:paraId="47DDF2D9" w14:textId="47BB15B0" w:rsidR="00D57359" w:rsidRPr="007F2E05" w:rsidRDefault="00EB514A" w:rsidP="00183F68">
            <w:pPr>
              <w:jc w:val="right"/>
              <w:rPr>
                <w:rFonts w:cs="Zar"/>
                <w:b/>
                <w:bCs/>
                <w:lang w:bidi="fa-IR"/>
              </w:rPr>
            </w:pPr>
            <w:r w:rsidRPr="007F2E05">
              <w:rPr>
                <w:rFonts w:cs="Zar" w:hint="cs"/>
                <w:b/>
                <w:bCs/>
                <w:noProof/>
                <w:rtl/>
                <w:lang w:val="fa-IR" w:bidi="fa-IR"/>
              </w:rPr>
              <mc:AlternateContent>
                <mc:Choice Requires="wps">
                  <w:drawing>
                    <wp:anchor distT="0" distB="0" distL="114300" distR="114300" simplePos="0" relativeHeight="251782144" behindDoc="0" locked="0" layoutInCell="1" allowOverlap="1" wp14:anchorId="77022FC4" wp14:editId="05311C79">
                      <wp:simplePos x="0" y="0"/>
                      <wp:positionH relativeFrom="margin">
                        <wp:posOffset>-63500</wp:posOffset>
                      </wp:positionH>
                      <wp:positionV relativeFrom="paragraph">
                        <wp:posOffset>-469265</wp:posOffset>
                      </wp:positionV>
                      <wp:extent cx="139737" cy="149897"/>
                      <wp:effectExtent l="0" t="0" r="12700" b="21590"/>
                      <wp:wrapNone/>
                      <wp:docPr id="54" name="Rectangle 54"/>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662CF4" id="Rectangle 54" o:spid="_x0000_s1026" style="position:absolute;margin-left:-5pt;margin-top:-36.95pt;width:11pt;height:11.8pt;z-index:251782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" fillcolor="white [3201]" strokecolor="black [3200]" strokeweight="1pt">
                      <w10:wrap anchorx="margin"/>
                    </v:rect>
                  </w:pict>
                </mc:Fallback>
              </mc:AlternateContent>
            </w:r>
            <w:r w:rsidRPr="007F2E05">
              <w:rPr>
                <w:rFonts w:cs="Zar" w:hint="cs"/>
                <w:b/>
                <w:bCs/>
                <w:noProof/>
                <w:rtl/>
                <w:lang w:val="fa-IR" w:bidi="fa-IR"/>
              </w:rPr>
              <mc:AlternateContent>
                <mc:Choice Requires="wps">
                  <w:drawing>
                    <wp:anchor distT="0" distB="0" distL="114300" distR="114300" simplePos="0" relativeHeight="251786240" behindDoc="0" locked="0" layoutInCell="1" allowOverlap="1" wp14:anchorId="774164F8" wp14:editId="62131069">
                      <wp:simplePos x="0" y="0"/>
                      <wp:positionH relativeFrom="margin">
                        <wp:posOffset>-50800</wp:posOffset>
                      </wp:positionH>
                      <wp:positionV relativeFrom="paragraph">
                        <wp:posOffset>-238125</wp:posOffset>
                      </wp:positionV>
                      <wp:extent cx="139737" cy="149897"/>
                      <wp:effectExtent l="0" t="0" r="12700" b="21590"/>
                      <wp:wrapNone/>
                      <wp:docPr id="56" name="Rectangle 56"/>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32F6CF" id="Rectangle 56" o:spid="_x0000_s1026" style="position:absolute;margin-left:-4pt;margin-top:-18.75pt;width:11pt;height:11.8pt;z-index:251786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" fillcolor="white [3201]" strokecolor="black [3200]" strokeweight="1pt">
                      <w10:wrap anchorx="margin"/>
                    </v:rect>
                  </w:pict>
                </mc:Fallback>
              </mc:AlternateContent>
            </w:r>
            <w:r w:rsidR="00183F68" w:rsidRPr="007F2E05">
              <w:rPr>
                <w:rFonts w:cs="Zar" w:hint="cs"/>
                <w:b/>
                <w:bCs/>
                <w:noProof/>
                <w:rtl/>
                <w:lang w:val="fa-IR" w:bidi="fa-IR"/>
              </w:rPr>
              <mc:AlternateContent>
                <mc:Choice Requires="wps">
                  <w:drawing>
                    <wp:anchor distT="0" distB="0" distL="114300" distR="114300" simplePos="0" relativeHeight="251788288" behindDoc="0" locked="0" layoutInCell="1" allowOverlap="1" wp14:anchorId="59DE31F5" wp14:editId="27D014BA">
                      <wp:simplePos x="0" y="0"/>
                      <wp:positionH relativeFrom="margin">
                        <wp:posOffset>758713</wp:posOffset>
                      </wp:positionH>
                      <wp:positionV relativeFrom="paragraph">
                        <wp:posOffset>62044</wp:posOffset>
                      </wp:positionV>
                      <wp:extent cx="139737" cy="149897"/>
                      <wp:effectExtent l="0" t="0" r="12700" b="21590"/>
                      <wp:wrapNone/>
                      <wp:docPr id="57" name="Rectangle 57"/>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64298B" id="Rectangle 57" o:spid="_x0000_s1026" style="position:absolute;margin-left:59.75pt;margin-top:4.9pt;width:11pt;height:11.8pt;z-index:251788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" fillcolor="white [3201]" strokecolor="black [3200]" strokeweight="1pt">
                      <w10:wrap anchorx="margin"/>
                    </v:rect>
                  </w:pict>
                </mc:Fallback>
              </mc:AlternateContent>
            </w:r>
            <w:r w:rsidR="00183F68" w:rsidRPr="007F2E05">
              <w:rPr>
                <w:rFonts w:cs="Zar" w:hint="cs"/>
                <w:b/>
                <w:bCs/>
                <w:rtl/>
                <w:lang w:bidi="fa-IR"/>
              </w:rPr>
              <w:t>دارد                 ندارد</w:t>
            </w:r>
          </w:p>
        </w:tc>
        <w:tc>
          <w:tcPr>
            <w:tcW w:w="847" w:type="dxa"/>
          </w:tcPr>
          <w:p w14:paraId="4E866044" w14:textId="56319996" w:rsidR="00D57359" w:rsidRPr="007F2E05" w:rsidRDefault="00D57359" w:rsidP="00C95772">
            <w:pPr>
              <w:jc w:val="center"/>
              <w:rPr>
                <w:rFonts w:cs="Zar"/>
                <w:b/>
                <w:bCs/>
                <w:lang w:bidi="fa-IR"/>
              </w:rPr>
            </w:pPr>
            <w:r w:rsidRPr="007F2E05">
              <w:rPr>
                <w:rFonts w:cs="Zar" w:hint="cs"/>
                <w:b/>
                <w:bCs/>
                <w:rtl/>
                <w:lang w:bidi="fa-IR"/>
              </w:rPr>
              <w:t>5</w:t>
            </w:r>
          </w:p>
        </w:tc>
        <w:tc>
          <w:tcPr>
            <w:tcW w:w="3048" w:type="dxa"/>
          </w:tcPr>
          <w:p w14:paraId="1427E84D" w14:textId="0B6F8308" w:rsidR="00D57359" w:rsidRPr="007F2E05" w:rsidRDefault="00D57359" w:rsidP="00272F17">
            <w:pPr>
              <w:jc w:val="right"/>
              <w:rPr>
                <w:rFonts w:cs="Zar"/>
                <w:b/>
                <w:bCs/>
                <w:lang w:bidi="fa-IR"/>
              </w:rPr>
            </w:pPr>
            <w:r w:rsidRPr="007F2E05">
              <w:rPr>
                <w:rFonts w:cs="Zar" w:hint="cs"/>
                <w:b/>
                <w:bCs/>
                <w:rtl/>
                <w:lang w:bidi="fa-IR"/>
              </w:rPr>
              <w:t>نمايندگي فروش انحصاري</w:t>
            </w:r>
          </w:p>
        </w:tc>
        <w:tc>
          <w:tcPr>
            <w:tcW w:w="3125" w:type="dxa"/>
            <w:vMerge/>
          </w:tcPr>
          <w:p w14:paraId="5A07830D" w14:textId="77777777" w:rsidR="00D57359" w:rsidRPr="007F2E05" w:rsidRDefault="00D57359" w:rsidP="00272F17">
            <w:pPr>
              <w:jc w:val="right"/>
              <w:rPr>
                <w:rFonts w:cs="Zar"/>
                <w:b/>
                <w:bCs/>
                <w:rtl/>
                <w:lang w:bidi="fa-IR"/>
              </w:rPr>
            </w:pPr>
          </w:p>
        </w:tc>
        <w:tc>
          <w:tcPr>
            <w:tcW w:w="630" w:type="dxa"/>
            <w:vMerge/>
            <w:vAlign w:val="center"/>
          </w:tcPr>
          <w:p w14:paraId="6D3B6296" w14:textId="77777777" w:rsidR="00D57359" w:rsidRPr="007F2E05" w:rsidRDefault="00D57359" w:rsidP="00F20BCF">
            <w:pPr>
              <w:jc w:val="center"/>
              <w:rPr>
                <w:rFonts w:cs="Zar"/>
                <w:b/>
                <w:bCs/>
                <w:rtl/>
                <w:lang w:bidi="fa-IR"/>
              </w:rPr>
            </w:pPr>
          </w:p>
        </w:tc>
      </w:tr>
      <w:tr w:rsidR="00D57359" w:rsidRPr="007F2E05" w14:paraId="050599E3" w14:textId="77777777" w:rsidTr="00F20BCF">
        <w:trPr>
          <w:trHeight w:val="180"/>
        </w:trPr>
        <w:tc>
          <w:tcPr>
            <w:tcW w:w="720" w:type="dxa"/>
            <w:vMerge w:val="restart"/>
            <w:vAlign w:val="center"/>
          </w:tcPr>
          <w:p w14:paraId="65E85C56" w14:textId="5522FC44" w:rsidR="00D57359" w:rsidRPr="007F2E05" w:rsidRDefault="00D57359" w:rsidP="00F20BCF">
            <w:pPr>
              <w:jc w:val="center"/>
              <w:rPr>
                <w:rFonts w:cs="Zar"/>
                <w:b/>
                <w:bCs/>
                <w:lang w:bidi="fa-IR"/>
              </w:rPr>
            </w:pPr>
            <w:r w:rsidRPr="007F2E05">
              <w:rPr>
                <w:rFonts w:cs="Zar" w:hint="cs"/>
                <w:b/>
                <w:bCs/>
                <w:rtl/>
                <w:lang w:bidi="fa-IR"/>
              </w:rPr>
              <w:t>20</w:t>
            </w:r>
          </w:p>
        </w:tc>
        <w:tc>
          <w:tcPr>
            <w:tcW w:w="2070" w:type="dxa"/>
          </w:tcPr>
          <w:p w14:paraId="3D5184FB" w14:textId="5677A9D4" w:rsidR="00D57359" w:rsidRPr="007F2E05" w:rsidRDefault="00EB514A" w:rsidP="00183F68">
            <w:pPr>
              <w:jc w:val="right"/>
              <w:rPr>
                <w:rFonts w:cs="Zar"/>
                <w:b/>
                <w:bCs/>
                <w:lang w:bidi="fa-IR"/>
              </w:rPr>
            </w:pPr>
            <w:r w:rsidRPr="007F2E05">
              <w:rPr>
                <w:rFonts w:cs="Zar" w:hint="cs"/>
                <w:b/>
                <w:bCs/>
                <w:noProof/>
                <w:rtl/>
                <w:lang w:val="fa-IR" w:bidi="fa-IR"/>
              </w:rPr>
              <mc:AlternateContent>
                <mc:Choice Requires="wps">
                  <w:drawing>
                    <wp:anchor distT="0" distB="0" distL="114300" distR="114300" simplePos="0" relativeHeight="251790336" behindDoc="0" locked="0" layoutInCell="1" allowOverlap="1" wp14:anchorId="7C5AF2E7" wp14:editId="5C86F47B">
                      <wp:simplePos x="0" y="0"/>
                      <wp:positionH relativeFrom="margin">
                        <wp:posOffset>-50800</wp:posOffset>
                      </wp:positionH>
                      <wp:positionV relativeFrom="paragraph">
                        <wp:posOffset>-370205</wp:posOffset>
                      </wp:positionV>
                      <wp:extent cx="139737" cy="149897"/>
                      <wp:effectExtent l="0" t="0" r="12700" b="21590"/>
                      <wp:wrapNone/>
                      <wp:docPr id="58" name="Rectangle 58"/>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B492E3" id="Rectangle 58" o:spid="_x0000_s1026" style="position:absolute;margin-left:-4pt;margin-top:-29.15pt;width:11pt;height:11.8pt;z-index:251790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" fillcolor="white [3201]" strokecolor="black [3200]" strokeweight="1pt">
                      <w10:wrap anchorx="margin"/>
                    </v:rect>
                  </w:pict>
                </mc:Fallback>
              </mc:AlternateContent>
            </w:r>
            <w:r w:rsidR="00183F68" w:rsidRPr="007F2E05">
              <w:rPr>
                <w:rFonts w:cs="Zar" w:hint="cs"/>
                <w:b/>
                <w:bCs/>
                <w:noProof/>
                <w:rtl/>
                <w:lang w:val="fa-IR" w:bidi="fa-IR"/>
              </w:rPr>
              <mc:AlternateContent>
                <mc:Choice Requires="wps">
                  <w:drawing>
                    <wp:anchor distT="0" distB="0" distL="114300" distR="114300" simplePos="0" relativeHeight="251792384" behindDoc="0" locked="0" layoutInCell="1" allowOverlap="1" wp14:anchorId="7393943A" wp14:editId="57DB5CEE">
                      <wp:simplePos x="0" y="0"/>
                      <wp:positionH relativeFrom="margin">
                        <wp:posOffset>758713</wp:posOffset>
                      </wp:positionH>
                      <wp:positionV relativeFrom="paragraph">
                        <wp:posOffset>77881</wp:posOffset>
                      </wp:positionV>
                      <wp:extent cx="139737" cy="149897"/>
                      <wp:effectExtent l="0" t="0" r="12700" b="21590"/>
                      <wp:wrapNone/>
                      <wp:docPr id="59" name="Rectangle 59"/>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2C0B07" id="Rectangle 59" o:spid="_x0000_s1026" style="position:absolute;margin-left:59.75pt;margin-top:6.15pt;width:11pt;height:11.8pt;z-index:251792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" fillcolor="white [3201]" strokecolor="black [3200]" strokeweight="1pt">
                      <w10:wrap anchorx="margin"/>
                    </v:rect>
                  </w:pict>
                </mc:Fallback>
              </mc:AlternateContent>
            </w:r>
            <w:r w:rsidR="00183F68" w:rsidRPr="007F2E05">
              <w:rPr>
                <w:rFonts w:cs="Zar" w:hint="cs"/>
                <w:b/>
                <w:bCs/>
                <w:rtl/>
                <w:lang w:bidi="fa-IR"/>
              </w:rPr>
              <w:t>دارد</w:t>
            </w:r>
            <w:r w:rsidR="001A68D2" w:rsidRPr="007F2E05">
              <w:rPr>
                <w:rFonts w:cs="Zar" w:hint="cs"/>
                <w:b/>
                <w:bCs/>
                <w:rtl/>
                <w:lang w:bidi="fa-IR"/>
              </w:rPr>
              <w:t xml:space="preserve">                 ندارد</w:t>
            </w:r>
          </w:p>
        </w:tc>
        <w:tc>
          <w:tcPr>
            <w:tcW w:w="847" w:type="dxa"/>
          </w:tcPr>
          <w:p w14:paraId="1E2B385F" w14:textId="67BF9F5C" w:rsidR="00D57359" w:rsidRPr="007F2E05" w:rsidRDefault="00D57359" w:rsidP="00C95772">
            <w:pPr>
              <w:jc w:val="center"/>
              <w:rPr>
                <w:rFonts w:cs="Zar"/>
                <w:b/>
                <w:bCs/>
                <w:lang w:bidi="fa-IR"/>
              </w:rPr>
            </w:pPr>
            <w:r w:rsidRPr="007F2E05">
              <w:rPr>
                <w:rFonts w:cs="Zar" w:hint="cs"/>
                <w:b/>
                <w:bCs/>
                <w:rtl/>
                <w:lang w:bidi="fa-IR"/>
              </w:rPr>
              <w:t>10</w:t>
            </w:r>
          </w:p>
        </w:tc>
        <w:tc>
          <w:tcPr>
            <w:tcW w:w="3048" w:type="dxa"/>
          </w:tcPr>
          <w:p w14:paraId="7B1E4D61" w14:textId="34D10CCC" w:rsidR="00D57359" w:rsidRPr="007F2E05" w:rsidRDefault="00D57359" w:rsidP="00F93C35">
            <w:pPr>
              <w:jc w:val="right"/>
              <w:rPr>
                <w:rFonts w:cs="Zar"/>
                <w:b/>
                <w:bCs/>
                <w:lang w:bidi="fa-IR"/>
              </w:rPr>
            </w:pPr>
            <w:r w:rsidRPr="007F2E05">
              <w:rPr>
                <w:rFonts w:cs="Zar" w:hint="cs"/>
                <w:b/>
                <w:bCs/>
                <w:rtl/>
                <w:lang w:bidi="fa-IR"/>
              </w:rPr>
              <w:t xml:space="preserve">آيا كالاي ارائه شده را گارانتي مي نمايد </w:t>
            </w:r>
          </w:p>
        </w:tc>
        <w:tc>
          <w:tcPr>
            <w:tcW w:w="3125" w:type="dxa"/>
            <w:vMerge w:val="restart"/>
          </w:tcPr>
          <w:p w14:paraId="548B7D45" w14:textId="76AA21CB" w:rsidR="00D57359" w:rsidRPr="007F2E05" w:rsidRDefault="00D57359" w:rsidP="00CD249E">
            <w:pPr>
              <w:ind w:left="720"/>
              <w:jc w:val="right"/>
              <w:rPr>
                <w:rFonts w:cs="Zar"/>
                <w:b/>
                <w:bCs/>
                <w:lang w:bidi="fa-IR"/>
              </w:rPr>
            </w:pPr>
            <w:r w:rsidRPr="007F2E05">
              <w:rPr>
                <w:rFonts w:cs="Zar" w:hint="cs"/>
                <w:b/>
                <w:bCs/>
                <w:rtl/>
                <w:lang w:bidi="fa-IR"/>
              </w:rPr>
              <w:t>نظام تضمين كيفيت و نحوه تضمين محصولات و خدمات</w:t>
            </w:r>
          </w:p>
        </w:tc>
        <w:tc>
          <w:tcPr>
            <w:tcW w:w="630" w:type="dxa"/>
            <w:vMerge w:val="restart"/>
            <w:vAlign w:val="center"/>
          </w:tcPr>
          <w:p w14:paraId="0651A3CD" w14:textId="63711F49" w:rsidR="00D57359" w:rsidRPr="007F2E05" w:rsidRDefault="00D57359" w:rsidP="00F20BCF">
            <w:pPr>
              <w:jc w:val="center"/>
              <w:rPr>
                <w:rFonts w:cs="Zar"/>
                <w:b/>
                <w:bCs/>
                <w:lang w:bidi="fa-IR"/>
              </w:rPr>
            </w:pPr>
            <w:r w:rsidRPr="007F2E05">
              <w:rPr>
                <w:rFonts w:cs="Zar"/>
                <w:b/>
                <w:bCs/>
                <w:rtl/>
                <w:lang w:bidi="fa-IR"/>
              </w:rPr>
              <w:t>4</w:t>
            </w:r>
          </w:p>
        </w:tc>
      </w:tr>
      <w:tr w:rsidR="00D57359" w:rsidRPr="007F2E05" w14:paraId="7FDE1176" w14:textId="77777777" w:rsidTr="00F20BCF">
        <w:trPr>
          <w:trHeight w:val="180"/>
        </w:trPr>
        <w:tc>
          <w:tcPr>
            <w:tcW w:w="720" w:type="dxa"/>
            <w:vMerge/>
            <w:vAlign w:val="center"/>
          </w:tcPr>
          <w:p w14:paraId="1B70A6FC" w14:textId="77777777" w:rsidR="00D57359" w:rsidRPr="007F2E05" w:rsidRDefault="00D57359" w:rsidP="00F20BCF">
            <w:pPr>
              <w:jc w:val="center"/>
              <w:rPr>
                <w:rFonts w:cs="Zar"/>
                <w:b/>
                <w:bCs/>
                <w:lang w:bidi="fa-IR"/>
              </w:rPr>
            </w:pPr>
          </w:p>
        </w:tc>
        <w:tc>
          <w:tcPr>
            <w:tcW w:w="2070" w:type="dxa"/>
          </w:tcPr>
          <w:p w14:paraId="3E874DC7" w14:textId="6DD3191F" w:rsidR="00D57359" w:rsidRPr="007F2E05" w:rsidRDefault="00EB514A" w:rsidP="00183F68">
            <w:pPr>
              <w:jc w:val="right"/>
              <w:rPr>
                <w:rFonts w:cs="Zar"/>
                <w:b/>
                <w:bCs/>
                <w:lang w:bidi="fa-IR"/>
              </w:rPr>
            </w:pPr>
            <w:r w:rsidRPr="007F2E05">
              <w:rPr>
                <w:rFonts w:cs="Zar" w:hint="cs"/>
                <w:b/>
                <w:bCs/>
                <w:noProof/>
                <w:rtl/>
                <w:lang w:val="fa-IR" w:bidi="fa-IR"/>
              </w:rPr>
              <mc:AlternateContent>
                <mc:Choice Requires="wps">
                  <w:drawing>
                    <wp:anchor distT="0" distB="0" distL="114300" distR="114300" simplePos="0" relativeHeight="251794432" behindDoc="0" locked="0" layoutInCell="1" allowOverlap="1" wp14:anchorId="44635E24" wp14:editId="30B87501">
                      <wp:simplePos x="0" y="0"/>
                      <wp:positionH relativeFrom="margin">
                        <wp:posOffset>-62230</wp:posOffset>
                      </wp:positionH>
                      <wp:positionV relativeFrom="paragraph">
                        <wp:posOffset>-408305</wp:posOffset>
                      </wp:positionV>
                      <wp:extent cx="139737" cy="149897"/>
                      <wp:effectExtent l="0" t="0" r="12700" b="21590"/>
                      <wp:wrapNone/>
                      <wp:docPr id="60" name="Rectangle 60"/>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6BCD02" id="Rectangle 60" o:spid="_x0000_s1026" style="position:absolute;margin-left:-4.9pt;margin-top:-32.15pt;width:11pt;height:11.8pt;z-index:251794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" fillcolor="white [3201]" strokecolor="black [3200]" strokeweight="1pt">
                      <w10:wrap anchorx="margin"/>
                    </v:rect>
                  </w:pict>
                </mc:Fallback>
              </mc:AlternateContent>
            </w:r>
            <w:r w:rsidR="001A68D2" w:rsidRPr="007F2E05">
              <w:rPr>
                <w:rFonts w:cs="Zar" w:hint="cs"/>
                <w:b/>
                <w:bCs/>
                <w:noProof/>
                <w:rtl/>
                <w:lang w:val="fa-IR" w:bidi="fa-IR"/>
              </w:rPr>
              <mc:AlternateContent>
                <mc:Choice Requires="wps">
                  <w:drawing>
                    <wp:anchor distT="0" distB="0" distL="114300" distR="114300" simplePos="0" relativeHeight="251796480" behindDoc="0" locked="0" layoutInCell="1" allowOverlap="1" wp14:anchorId="021C827C" wp14:editId="46F2C401">
                      <wp:simplePos x="0" y="0"/>
                      <wp:positionH relativeFrom="margin">
                        <wp:posOffset>769470</wp:posOffset>
                      </wp:positionH>
                      <wp:positionV relativeFrom="paragraph">
                        <wp:posOffset>75341</wp:posOffset>
                      </wp:positionV>
                      <wp:extent cx="139737" cy="149897"/>
                      <wp:effectExtent l="0" t="0" r="12700" b="21590"/>
                      <wp:wrapNone/>
                      <wp:docPr id="61" name="Rectangle 61"/>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4ABA66" id="Rectangle 61" o:spid="_x0000_s1026" style="position:absolute;margin-left:60.6pt;margin-top:5.95pt;width:11pt;height:11.8pt;z-index:251796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" fillcolor="white [3201]" strokecolor="black [3200]" strokeweight="1pt">
                      <w10:wrap anchorx="margin"/>
                    </v:rect>
                  </w:pict>
                </mc:Fallback>
              </mc:AlternateContent>
            </w:r>
            <w:r w:rsidR="001A68D2" w:rsidRPr="007F2E05">
              <w:rPr>
                <w:rFonts w:cs="Zar" w:hint="cs"/>
                <w:b/>
                <w:bCs/>
                <w:rtl/>
                <w:lang w:bidi="fa-IR"/>
              </w:rPr>
              <w:t>دارد                 ندارد</w:t>
            </w:r>
          </w:p>
        </w:tc>
        <w:tc>
          <w:tcPr>
            <w:tcW w:w="847" w:type="dxa"/>
          </w:tcPr>
          <w:p w14:paraId="4BC2D641" w14:textId="4575428F" w:rsidR="00D57359" w:rsidRPr="007F2E05" w:rsidRDefault="00D57359" w:rsidP="00C95772">
            <w:pPr>
              <w:jc w:val="center"/>
              <w:rPr>
                <w:rFonts w:cs="Zar"/>
                <w:b/>
                <w:bCs/>
                <w:lang w:bidi="fa-IR"/>
              </w:rPr>
            </w:pPr>
            <w:r w:rsidRPr="007F2E05">
              <w:rPr>
                <w:rFonts w:cs="Zar" w:hint="cs"/>
                <w:b/>
                <w:bCs/>
                <w:rtl/>
                <w:lang w:bidi="fa-IR"/>
              </w:rPr>
              <w:t>5</w:t>
            </w:r>
          </w:p>
        </w:tc>
        <w:tc>
          <w:tcPr>
            <w:tcW w:w="3048" w:type="dxa"/>
          </w:tcPr>
          <w:p w14:paraId="0CA26B1C" w14:textId="42C22274" w:rsidR="00D57359" w:rsidRPr="007F2E05" w:rsidRDefault="00D57359" w:rsidP="00272F17">
            <w:pPr>
              <w:jc w:val="right"/>
              <w:rPr>
                <w:rFonts w:cs="Zar"/>
                <w:b/>
                <w:bCs/>
                <w:lang w:bidi="fa-IR"/>
              </w:rPr>
            </w:pPr>
            <w:r w:rsidRPr="007F2E05">
              <w:rPr>
                <w:rFonts w:cs="Zar" w:hint="cs"/>
                <w:b/>
                <w:bCs/>
                <w:rtl/>
                <w:lang w:bidi="fa-IR"/>
              </w:rPr>
              <w:t xml:space="preserve">آيا خدمات پس از فروش را تضمين مي نمايد </w:t>
            </w:r>
          </w:p>
        </w:tc>
        <w:tc>
          <w:tcPr>
            <w:tcW w:w="3125" w:type="dxa"/>
            <w:vMerge/>
          </w:tcPr>
          <w:p w14:paraId="4DF3CF70" w14:textId="77777777" w:rsidR="00D57359" w:rsidRPr="007F2E05" w:rsidRDefault="00D57359" w:rsidP="00272F17">
            <w:pPr>
              <w:jc w:val="right"/>
              <w:rPr>
                <w:rFonts w:cs="Zar"/>
                <w:b/>
                <w:bCs/>
                <w:lang w:bidi="fa-IR"/>
              </w:rPr>
            </w:pPr>
          </w:p>
        </w:tc>
        <w:tc>
          <w:tcPr>
            <w:tcW w:w="630" w:type="dxa"/>
            <w:vMerge/>
            <w:vAlign w:val="center"/>
          </w:tcPr>
          <w:p w14:paraId="1D69D35B" w14:textId="77777777" w:rsidR="00D57359" w:rsidRPr="007F2E05" w:rsidRDefault="00D57359" w:rsidP="00F20BCF">
            <w:pPr>
              <w:jc w:val="center"/>
              <w:rPr>
                <w:rFonts w:cs="Zar"/>
                <w:b/>
                <w:bCs/>
                <w:rtl/>
                <w:lang w:bidi="fa-IR"/>
              </w:rPr>
            </w:pPr>
          </w:p>
        </w:tc>
      </w:tr>
      <w:tr w:rsidR="00D57359" w:rsidRPr="007F2E05" w14:paraId="1CBC89ED" w14:textId="77777777" w:rsidTr="00F20BCF">
        <w:trPr>
          <w:trHeight w:val="165"/>
        </w:trPr>
        <w:tc>
          <w:tcPr>
            <w:tcW w:w="720" w:type="dxa"/>
            <w:vMerge/>
            <w:vAlign w:val="center"/>
          </w:tcPr>
          <w:p w14:paraId="0942A0FE" w14:textId="77777777" w:rsidR="00D57359" w:rsidRPr="007F2E05" w:rsidRDefault="00D57359" w:rsidP="00F20BCF">
            <w:pPr>
              <w:jc w:val="center"/>
              <w:rPr>
                <w:rFonts w:cs="Zar"/>
                <w:b/>
                <w:bCs/>
                <w:lang w:bidi="fa-IR"/>
              </w:rPr>
            </w:pPr>
          </w:p>
        </w:tc>
        <w:tc>
          <w:tcPr>
            <w:tcW w:w="2070" w:type="dxa"/>
          </w:tcPr>
          <w:p w14:paraId="5D1D3B35" w14:textId="7DD84B71" w:rsidR="00D57359" w:rsidRPr="007F2E05" w:rsidRDefault="00EB514A" w:rsidP="00183F68">
            <w:pPr>
              <w:jc w:val="right"/>
              <w:rPr>
                <w:rFonts w:cs="Zar"/>
                <w:b/>
                <w:bCs/>
                <w:lang w:bidi="fa-IR"/>
              </w:rPr>
            </w:pPr>
            <w:r w:rsidRPr="007F2E05">
              <w:rPr>
                <w:rFonts w:cs="Zar" w:hint="cs"/>
                <w:b/>
                <w:bCs/>
                <w:noProof/>
                <w:rtl/>
                <w:lang w:val="fa-IR" w:bidi="fa-IR"/>
              </w:rPr>
              <mc:AlternateContent>
                <mc:Choice Requires="wps">
                  <w:drawing>
                    <wp:anchor distT="0" distB="0" distL="114300" distR="114300" simplePos="0" relativeHeight="251798528" behindDoc="0" locked="0" layoutInCell="1" allowOverlap="1" wp14:anchorId="5C192228" wp14:editId="28693A7B">
                      <wp:simplePos x="0" y="0"/>
                      <wp:positionH relativeFrom="margin">
                        <wp:posOffset>-50800</wp:posOffset>
                      </wp:positionH>
                      <wp:positionV relativeFrom="paragraph">
                        <wp:posOffset>-410210</wp:posOffset>
                      </wp:positionV>
                      <wp:extent cx="139737" cy="149897"/>
                      <wp:effectExtent l="0" t="0" r="12700" b="21590"/>
                      <wp:wrapNone/>
                      <wp:docPr id="62" name="Rectangle 62"/>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EA2E7B" id="Rectangle 62" o:spid="_x0000_s1026" style="position:absolute;margin-left:-4pt;margin-top:-32.3pt;width:11pt;height:11.8pt;z-index:251798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" fillcolor="white [3201]" strokecolor="black [3200]" strokeweight="1pt">
                      <w10:wrap anchorx="margin"/>
                    </v:rect>
                  </w:pict>
                </mc:Fallback>
              </mc:AlternateContent>
            </w:r>
            <w:r w:rsidR="001A68D2" w:rsidRPr="007F2E05">
              <w:rPr>
                <w:rFonts w:cs="Zar" w:hint="cs"/>
                <w:b/>
                <w:bCs/>
                <w:noProof/>
                <w:rtl/>
                <w:lang w:val="fa-IR" w:bidi="fa-IR"/>
              </w:rPr>
              <mc:AlternateContent>
                <mc:Choice Requires="wps">
                  <w:drawing>
                    <wp:anchor distT="0" distB="0" distL="114300" distR="114300" simplePos="0" relativeHeight="251802624" behindDoc="0" locked="0" layoutInCell="1" allowOverlap="1" wp14:anchorId="68AE6792" wp14:editId="367AECA0">
                      <wp:simplePos x="0" y="0"/>
                      <wp:positionH relativeFrom="margin">
                        <wp:posOffset>-49530</wp:posOffset>
                      </wp:positionH>
                      <wp:positionV relativeFrom="paragraph">
                        <wp:posOffset>20955</wp:posOffset>
                      </wp:positionV>
                      <wp:extent cx="139737" cy="149897"/>
                      <wp:effectExtent l="0" t="0" r="12700" b="21590"/>
                      <wp:wrapNone/>
                      <wp:docPr id="64" name="Rectangle 64"/>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4A9556" id="Rectangle 64" o:spid="_x0000_s1026" style="position:absolute;margin-left:-3.9pt;margin-top:1.65pt;width:11pt;height:11.8pt;z-index:251802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" fillcolor="white [3201]" strokecolor="black [3200]" strokeweight="1pt">
                      <w10:wrap anchorx="margin"/>
                    </v:rect>
                  </w:pict>
                </mc:Fallback>
              </mc:AlternateContent>
            </w:r>
            <w:r w:rsidR="001A68D2" w:rsidRPr="007F2E05">
              <w:rPr>
                <w:rFonts w:cs="Zar" w:hint="cs"/>
                <w:b/>
                <w:bCs/>
                <w:noProof/>
                <w:rtl/>
                <w:lang w:val="fa-IR" w:bidi="fa-IR"/>
              </w:rPr>
              <mc:AlternateContent>
                <mc:Choice Requires="wps">
                  <w:drawing>
                    <wp:anchor distT="0" distB="0" distL="114300" distR="114300" simplePos="0" relativeHeight="251800576" behindDoc="0" locked="0" layoutInCell="1" allowOverlap="1" wp14:anchorId="3D5BAA87" wp14:editId="54A95F24">
                      <wp:simplePos x="0" y="0"/>
                      <wp:positionH relativeFrom="margin">
                        <wp:posOffset>780229</wp:posOffset>
                      </wp:positionH>
                      <wp:positionV relativeFrom="paragraph">
                        <wp:posOffset>28501</wp:posOffset>
                      </wp:positionV>
                      <wp:extent cx="139737" cy="149897"/>
                      <wp:effectExtent l="0" t="0" r="12700" b="21590"/>
                      <wp:wrapNone/>
                      <wp:docPr id="63" name="Rectangle 63"/>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8F690E" id="Rectangle 63" o:spid="_x0000_s1026" style="position:absolute;margin-left:61.45pt;margin-top:2.25pt;width:11pt;height:11.8pt;z-index:251800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" fillcolor="white [3201]" strokecolor="black [3200]" strokeweight="1pt">
                      <w10:wrap anchorx="margin"/>
                    </v:rect>
                  </w:pict>
                </mc:Fallback>
              </mc:AlternateContent>
            </w:r>
            <w:r w:rsidR="001A68D2" w:rsidRPr="007F2E05">
              <w:rPr>
                <w:rFonts w:cs="Zar" w:hint="cs"/>
                <w:b/>
                <w:bCs/>
                <w:rtl/>
                <w:lang w:bidi="fa-IR"/>
              </w:rPr>
              <w:t>دارد                 ندارد</w:t>
            </w:r>
          </w:p>
        </w:tc>
        <w:tc>
          <w:tcPr>
            <w:tcW w:w="847" w:type="dxa"/>
          </w:tcPr>
          <w:p w14:paraId="5C26D609" w14:textId="3E6C559D" w:rsidR="00D57359" w:rsidRPr="007F2E05" w:rsidRDefault="00D57359" w:rsidP="00C95772">
            <w:pPr>
              <w:jc w:val="center"/>
              <w:rPr>
                <w:rFonts w:cs="Zar"/>
                <w:b/>
                <w:bCs/>
                <w:lang w:bidi="fa-IR"/>
              </w:rPr>
            </w:pPr>
            <w:r w:rsidRPr="007F2E05">
              <w:rPr>
                <w:rFonts w:cs="Zar" w:hint="cs"/>
                <w:b/>
                <w:bCs/>
                <w:rtl/>
                <w:lang w:bidi="fa-IR"/>
              </w:rPr>
              <w:t>5</w:t>
            </w:r>
          </w:p>
        </w:tc>
        <w:tc>
          <w:tcPr>
            <w:tcW w:w="3048" w:type="dxa"/>
          </w:tcPr>
          <w:p w14:paraId="58EE0616" w14:textId="062B4056" w:rsidR="00D57359" w:rsidRPr="007F2E05" w:rsidRDefault="00D57359" w:rsidP="00272F17">
            <w:pPr>
              <w:jc w:val="right"/>
              <w:rPr>
                <w:rFonts w:cs="Zar"/>
                <w:b/>
                <w:bCs/>
                <w:lang w:bidi="fa-IR"/>
              </w:rPr>
            </w:pPr>
            <w:r w:rsidRPr="007F2E05">
              <w:rPr>
                <w:rFonts w:cs="Zar" w:hint="cs"/>
                <w:b/>
                <w:bCs/>
                <w:rtl/>
                <w:lang w:bidi="fa-IR"/>
              </w:rPr>
              <w:t>آيا در رابطه با رفع اشكال ازكالاي خريداري شده همكاري لازم را به عمل خواهد آورد</w:t>
            </w:r>
          </w:p>
        </w:tc>
        <w:tc>
          <w:tcPr>
            <w:tcW w:w="3125" w:type="dxa"/>
            <w:vMerge/>
          </w:tcPr>
          <w:p w14:paraId="3E6C6CA2" w14:textId="77777777" w:rsidR="00D57359" w:rsidRPr="007F2E05" w:rsidRDefault="00D57359" w:rsidP="00272F17">
            <w:pPr>
              <w:jc w:val="right"/>
              <w:rPr>
                <w:rFonts w:cs="Zar"/>
                <w:b/>
                <w:bCs/>
                <w:lang w:bidi="fa-IR"/>
              </w:rPr>
            </w:pPr>
          </w:p>
        </w:tc>
        <w:tc>
          <w:tcPr>
            <w:tcW w:w="630" w:type="dxa"/>
            <w:vMerge/>
            <w:vAlign w:val="center"/>
          </w:tcPr>
          <w:p w14:paraId="6090593E" w14:textId="77777777" w:rsidR="00D57359" w:rsidRPr="007F2E05" w:rsidRDefault="00D57359" w:rsidP="00F20BCF">
            <w:pPr>
              <w:jc w:val="center"/>
              <w:rPr>
                <w:rFonts w:cs="Zar"/>
                <w:b/>
                <w:bCs/>
                <w:rtl/>
                <w:lang w:bidi="fa-IR"/>
              </w:rPr>
            </w:pPr>
          </w:p>
        </w:tc>
      </w:tr>
      <w:tr w:rsidR="00D57359" w:rsidRPr="007F2E05" w14:paraId="5D3B4F1A" w14:textId="77777777" w:rsidTr="00F20BCF">
        <w:trPr>
          <w:trHeight w:val="165"/>
        </w:trPr>
        <w:tc>
          <w:tcPr>
            <w:tcW w:w="720" w:type="dxa"/>
            <w:vMerge w:val="restart"/>
            <w:vAlign w:val="center"/>
          </w:tcPr>
          <w:p w14:paraId="42ED4599" w14:textId="4B8C3BBA" w:rsidR="00D57359" w:rsidRPr="007F2E05" w:rsidRDefault="00D57359" w:rsidP="00F20BCF">
            <w:pPr>
              <w:jc w:val="center"/>
              <w:rPr>
                <w:rFonts w:cs="Zar"/>
                <w:b/>
                <w:bCs/>
                <w:lang w:bidi="fa-IR"/>
              </w:rPr>
            </w:pPr>
            <w:r w:rsidRPr="007F2E05">
              <w:rPr>
                <w:rFonts w:cs="Zar" w:hint="cs"/>
                <w:b/>
                <w:bCs/>
                <w:rtl/>
                <w:lang w:bidi="fa-IR"/>
              </w:rPr>
              <w:t>20</w:t>
            </w:r>
          </w:p>
        </w:tc>
        <w:tc>
          <w:tcPr>
            <w:tcW w:w="2070" w:type="dxa"/>
          </w:tcPr>
          <w:p w14:paraId="43738042" w14:textId="04A9B6D9" w:rsidR="00D57359" w:rsidRPr="007F2E05" w:rsidRDefault="001A68D2" w:rsidP="00183F68">
            <w:pPr>
              <w:jc w:val="right"/>
              <w:rPr>
                <w:rFonts w:cs="Zar"/>
                <w:b/>
                <w:bCs/>
                <w:lang w:bidi="fa-IR"/>
              </w:rPr>
            </w:pPr>
            <w:r w:rsidRPr="007F2E05">
              <w:rPr>
                <w:rFonts w:cs="Zar" w:hint="cs"/>
                <w:b/>
                <w:bCs/>
                <w:noProof/>
                <w:rtl/>
                <w:lang w:val="fa-IR" w:bidi="fa-IR"/>
              </w:rPr>
              <mc:AlternateContent>
                <mc:Choice Requires="wps">
                  <w:drawing>
                    <wp:anchor distT="0" distB="0" distL="114300" distR="114300" simplePos="0" relativeHeight="251804672" behindDoc="0" locked="0" layoutInCell="1" allowOverlap="1" wp14:anchorId="6064E81F" wp14:editId="196A7EA2">
                      <wp:simplePos x="0" y="0"/>
                      <wp:positionH relativeFrom="margin">
                        <wp:posOffset>780228</wp:posOffset>
                      </wp:positionH>
                      <wp:positionV relativeFrom="paragraph">
                        <wp:posOffset>37988</wp:posOffset>
                      </wp:positionV>
                      <wp:extent cx="139737" cy="149897"/>
                      <wp:effectExtent l="0" t="0" r="12700" b="21590"/>
                      <wp:wrapNone/>
                      <wp:docPr id="65" name="Rectangle 65"/>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EB9903" id="Rectangle 65" o:spid="_x0000_s1026" style="position:absolute;margin-left:61.45pt;margin-top:3pt;width:11pt;height:11.8pt;z-index:251804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" fillcolor="white [3201]" strokecolor="black [3200]" strokeweight="1pt">
                      <w10:wrap anchorx="margin"/>
                    </v:rect>
                  </w:pict>
                </mc:Fallback>
              </mc:AlternateContent>
            </w:r>
            <w:r w:rsidRPr="007F2E05">
              <w:rPr>
                <w:rFonts w:cs="Zar" w:hint="cs"/>
                <w:b/>
                <w:bCs/>
                <w:rtl/>
                <w:lang w:bidi="fa-IR"/>
              </w:rPr>
              <w:t>دارد                 ندارد</w:t>
            </w:r>
          </w:p>
        </w:tc>
        <w:tc>
          <w:tcPr>
            <w:tcW w:w="847" w:type="dxa"/>
          </w:tcPr>
          <w:p w14:paraId="2393D7E6" w14:textId="738B561D" w:rsidR="00D57359" w:rsidRPr="007F2E05" w:rsidRDefault="00D57359" w:rsidP="00C95772">
            <w:pPr>
              <w:jc w:val="center"/>
              <w:rPr>
                <w:rFonts w:cs="Zar"/>
                <w:b/>
                <w:bCs/>
                <w:lang w:bidi="fa-IR"/>
              </w:rPr>
            </w:pPr>
            <w:r w:rsidRPr="007F2E05">
              <w:rPr>
                <w:rFonts w:cs="Zar" w:hint="cs"/>
                <w:b/>
                <w:bCs/>
                <w:rtl/>
                <w:lang w:bidi="fa-IR"/>
              </w:rPr>
              <w:t>5</w:t>
            </w:r>
          </w:p>
        </w:tc>
        <w:tc>
          <w:tcPr>
            <w:tcW w:w="3048" w:type="dxa"/>
          </w:tcPr>
          <w:p w14:paraId="79CE59CF" w14:textId="4DA5BAF4" w:rsidR="00D57359" w:rsidRPr="007F2E05" w:rsidRDefault="00D57359" w:rsidP="00C95772">
            <w:pPr>
              <w:bidi/>
              <w:rPr>
                <w:rFonts w:cs="Zar"/>
                <w:b/>
                <w:bCs/>
                <w:lang w:bidi="fa-IR"/>
              </w:rPr>
            </w:pPr>
            <w:r w:rsidRPr="007F2E05">
              <w:rPr>
                <w:rFonts w:cs="Zar" w:hint="cs"/>
                <w:b/>
                <w:bCs/>
                <w:rtl/>
                <w:lang w:bidi="fa-IR"/>
              </w:rPr>
              <w:t xml:space="preserve">گواهينامه هاي </w:t>
            </w:r>
            <w:r w:rsidRPr="007F2E05">
              <w:rPr>
                <w:rFonts w:cs="Zar"/>
                <w:b/>
                <w:bCs/>
                <w:lang w:bidi="fa-IR"/>
              </w:rPr>
              <w:t>ISO</w:t>
            </w:r>
          </w:p>
        </w:tc>
        <w:tc>
          <w:tcPr>
            <w:tcW w:w="3125" w:type="dxa"/>
            <w:vMerge w:val="restart"/>
          </w:tcPr>
          <w:p w14:paraId="7E74C0DC" w14:textId="77777777" w:rsidR="00D57359" w:rsidRPr="007F2E05" w:rsidRDefault="00D57359" w:rsidP="00272F17">
            <w:pPr>
              <w:jc w:val="right"/>
              <w:rPr>
                <w:rFonts w:cs="Zar"/>
                <w:b/>
                <w:bCs/>
                <w:lang w:bidi="fa-IR"/>
              </w:rPr>
            </w:pPr>
          </w:p>
          <w:p w14:paraId="7C58506F" w14:textId="78D2234C" w:rsidR="00D57359" w:rsidRPr="007F2E05" w:rsidRDefault="00D57359" w:rsidP="00272F17">
            <w:pPr>
              <w:jc w:val="right"/>
              <w:rPr>
                <w:rFonts w:cs="Zar"/>
                <w:b/>
                <w:bCs/>
                <w:lang w:bidi="fa-IR"/>
              </w:rPr>
            </w:pPr>
            <w:r w:rsidRPr="007F2E05">
              <w:rPr>
                <w:rFonts w:cs="Zar" w:hint="cs"/>
                <w:b/>
                <w:bCs/>
                <w:rtl/>
                <w:lang w:bidi="fa-IR"/>
              </w:rPr>
              <w:t>گواهينامه هاي مديريت كيفيت</w:t>
            </w:r>
          </w:p>
        </w:tc>
        <w:tc>
          <w:tcPr>
            <w:tcW w:w="630" w:type="dxa"/>
            <w:vMerge w:val="restart"/>
            <w:vAlign w:val="center"/>
          </w:tcPr>
          <w:p w14:paraId="6312A470" w14:textId="05CA0CC3" w:rsidR="00D57359" w:rsidRPr="007F2E05" w:rsidRDefault="00D57359" w:rsidP="00F20BCF">
            <w:pPr>
              <w:jc w:val="center"/>
              <w:rPr>
                <w:rFonts w:cs="Zar"/>
                <w:b/>
                <w:bCs/>
                <w:lang w:bidi="fa-IR"/>
              </w:rPr>
            </w:pPr>
            <w:r w:rsidRPr="007F2E05">
              <w:rPr>
                <w:rFonts w:cs="Zar"/>
                <w:b/>
                <w:bCs/>
                <w:rtl/>
                <w:lang w:bidi="fa-IR"/>
              </w:rPr>
              <w:t>5</w:t>
            </w:r>
          </w:p>
        </w:tc>
      </w:tr>
      <w:tr w:rsidR="00D57359" w:rsidRPr="007F2E05" w14:paraId="45D98F1E" w14:textId="77777777" w:rsidTr="00F20BCF">
        <w:trPr>
          <w:trHeight w:val="135"/>
        </w:trPr>
        <w:tc>
          <w:tcPr>
            <w:tcW w:w="720" w:type="dxa"/>
            <w:vMerge/>
          </w:tcPr>
          <w:p w14:paraId="09F6F02B" w14:textId="77777777" w:rsidR="00D57359" w:rsidRPr="007F2E05" w:rsidRDefault="00D57359" w:rsidP="00272F17">
            <w:pPr>
              <w:jc w:val="right"/>
              <w:rPr>
                <w:rFonts w:cs="Zar"/>
                <w:b/>
                <w:bCs/>
                <w:lang w:bidi="fa-IR"/>
              </w:rPr>
            </w:pPr>
          </w:p>
        </w:tc>
        <w:tc>
          <w:tcPr>
            <w:tcW w:w="2070" w:type="dxa"/>
          </w:tcPr>
          <w:p w14:paraId="657278A6" w14:textId="1CE47D5A" w:rsidR="00D57359" w:rsidRPr="007F2E05" w:rsidRDefault="001A68D2" w:rsidP="00183F68">
            <w:pPr>
              <w:jc w:val="right"/>
              <w:rPr>
                <w:rFonts w:cs="Zar"/>
                <w:b/>
                <w:bCs/>
                <w:lang w:bidi="fa-IR"/>
              </w:rPr>
            </w:pPr>
            <w:r w:rsidRPr="007F2E05">
              <w:rPr>
                <w:rFonts w:cs="Zar" w:hint="cs"/>
                <w:b/>
                <w:bCs/>
                <w:noProof/>
                <w:rtl/>
                <w:lang w:val="fa-IR" w:bidi="fa-IR"/>
              </w:rPr>
              <mc:AlternateContent>
                <mc:Choice Requires="wps">
                  <w:drawing>
                    <wp:anchor distT="0" distB="0" distL="114300" distR="114300" simplePos="0" relativeHeight="251808768" behindDoc="0" locked="0" layoutInCell="1" allowOverlap="1" wp14:anchorId="65A84EC2" wp14:editId="16DC7C50">
                      <wp:simplePos x="0" y="0"/>
                      <wp:positionH relativeFrom="margin">
                        <wp:posOffset>780228</wp:posOffset>
                      </wp:positionH>
                      <wp:positionV relativeFrom="paragraph">
                        <wp:posOffset>53825</wp:posOffset>
                      </wp:positionV>
                      <wp:extent cx="139737" cy="149897"/>
                      <wp:effectExtent l="0" t="0" r="12700" b="21590"/>
                      <wp:wrapNone/>
                      <wp:docPr id="67" name="Rectangle 67"/>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0A7985" id="Rectangle 67" o:spid="_x0000_s1026" style="position:absolute;margin-left:61.45pt;margin-top:4.25pt;width:11pt;height:11.8pt;z-index:2518087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" fillcolor="white [3201]" strokecolor="black [3200]" strokeweight="1pt">
                      <w10:wrap anchorx="margin"/>
                    </v:rect>
                  </w:pict>
                </mc:Fallback>
              </mc:AlternateContent>
            </w:r>
            <w:r w:rsidRPr="007F2E05">
              <w:rPr>
                <w:rFonts w:cs="Zar" w:hint="cs"/>
                <w:b/>
                <w:bCs/>
                <w:rtl/>
                <w:lang w:bidi="fa-IR"/>
              </w:rPr>
              <w:t>دارد                 ندارد</w:t>
            </w:r>
          </w:p>
        </w:tc>
        <w:tc>
          <w:tcPr>
            <w:tcW w:w="847" w:type="dxa"/>
          </w:tcPr>
          <w:p w14:paraId="61685CAA" w14:textId="5ED32655" w:rsidR="00D57359" w:rsidRPr="007F2E05" w:rsidRDefault="00D57359" w:rsidP="00C95772">
            <w:pPr>
              <w:jc w:val="center"/>
              <w:rPr>
                <w:rFonts w:cs="Zar"/>
                <w:b/>
                <w:bCs/>
                <w:lang w:bidi="fa-IR"/>
              </w:rPr>
            </w:pPr>
            <w:r w:rsidRPr="007F2E05">
              <w:rPr>
                <w:rFonts w:cs="Zar" w:hint="cs"/>
                <w:b/>
                <w:bCs/>
                <w:rtl/>
                <w:lang w:bidi="fa-IR"/>
              </w:rPr>
              <w:t>5</w:t>
            </w:r>
          </w:p>
        </w:tc>
        <w:tc>
          <w:tcPr>
            <w:tcW w:w="3048" w:type="dxa"/>
          </w:tcPr>
          <w:p w14:paraId="7BB7C4B0" w14:textId="4259BFED" w:rsidR="00D57359" w:rsidRPr="007F2E05" w:rsidRDefault="00D57359" w:rsidP="00C95772">
            <w:pPr>
              <w:bidi/>
              <w:rPr>
                <w:rFonts w:cs="Zar"/>
                <w:b/>
                <w:bCs/>
                <w:lang w:bidi="fa-IR"/>
              </w:rPr>
            </w:pPr>
            <w:r w:rsidRPr="007F2E05">
              <w:rPr>
                <w:rFonts w:cs="Zar" w:hint="cs"/>
                <w:b/>
                <w:bCs/>
                <w:rtl/>
                <w:lang w:bidi="fa-IR"/>
              </w:rPr>
              <w:t>گواهينامه هاي</w:t>
            </w:r>
            <w:r w:rsidRPr="007F2E05">
              <w:rPr>
                <w:rFonts w:cs="Zar"/>
                <w:b/>
                <w:bCs/>
                <w:lang w:bidi="fa-IR"/>
              </w:rPr>
              <w:t>HSE</w:t>
            </w:r>
          </w:p>
        </w:tc>
        <w:tc>
          <w:tcPr>
            <w:tcW w:w="3125" w:type="dxa"/>
            <w:vMerge/>
          </w:tcPr>
          <w:p w14:paraId="54019975" w14:textId="77777777" w:rsidR="00D57359" w:rsidRPr="007F2E05" w:rsidRDefault="00D57359" w:rsidP="00272F17">
            <w:pPr>
              <w:jc w:val="right"/>
              <w:rPr>
                <w:rFonts w:cs="Zar"/>
                <w:b/>
                <w:bCs/>
                <w:lang w:bidi="fa-IR"/>
              </w:rPr>
            </w:pPr>
          </w:p>
        </w:tc>
        <w:tc>
          <w:tcPr>
            <w:tcW w:w="630" w:type="dxa"/>
            <w:vMerge/>
            <w:vAlign w:val="center"/>
          </w:tcPr>
          <w:p w14:paraId="5C6911B7" w14:textId="77777777" w:rsidR="00D57359" w:rsidRPr="007F2E05" w:rsidRDefault="00D57359" w:rsidP="00F20BCF">
            <w:pPr>
              <w:jc w:val="center"/>
              <w:rPr>
                <w:rFonts w:cs="Zar"/>
                <w:b/>
                <w:bCs/>
                <w:rtl/>
                <w:lang w:bidi="fa-IR"/>
              </w:rPr>
            </w:pPr>
          </w:p>
        </w:tc>
      </w:tr>
      <w:tr w:rsidR="00D57359" w:rsidRPr="007F2E05" w14:paraId="49A86292" w14:textId="77777777" w:rsidTr="00F20BCF">
        <w:trPr>
          <w:trHeight w:val="120"/>
        </w:trPr>
        <w:tc>
          <w:tcPr>
            <w:tcW w:w="720" w:type="dxa"/>
            <w:vMerge/>
          </w:tcPr>
          <w:p w14:paraId="3380F5BD" w14:textId="77777777" w:rsidR="00D57359" w:rsidRPr="007F2E05" w:rsidRDefault="00D57359" w:rsidP="00272F17">
            <w:pPr>
              <w:jc w:val="right"/>
              <w:rPr>
                <w:rFonts w:cs="Zar"/>
                <w:b/>
                <w:bCs/>
                <w:lang w:bidi="fa-IR"/>
              </w:rPr>
            </w:pPr>
          </w:p>
        </w:tc>
        <w:tc>
          <w:tcPr>
            <w:tcW w:w="2070" w:type="dxa"/>
          </w:tcPr>
          <w:p w14:paraId="23FDE8A7" w14:textId="41C7AEAD" w:rsidR="00D57359" w:rsidRPr="007F2E05" w:rsidRDefault="00EB514A" w:rsidP="00183F68">
            <w:pPr>
              <w:jc w:val="right"/>
              <w:rPr>
                <w:rFonts w:cs="Zar"/>
                <w:b/>
                <w:bCs/>
                <w:lang w:bidi="fa-IR"/>
              </w:rPr>
            </w:pPr>
            <w:r w:rsidRPr="007F2E05">
              <w:rPr>
                <w:rFonts w:cs="Zar" w:hint="cs"/>
                <w:b/>
                <w:bCs/>
                <w:noProof/>
                <w:rtl/>
                <w:lang w:val="fa-IR" w:bidi="fa-IR"/>
              </w:rPr>
              <mc:AlternateContent>
                <mc:Choice Requires="wps">
                  <w:drawing>
                    <wp:anchor distT="0" distB="0" distL="114300" distR="114300" simplePos="0" relativeHeight="251806720" behindDoc="0" locked="0" layoutInCell="1" allowOverlap="1" wp14:anchorId="11AA0C81" wp14:editId="04AF42DF">
                      <wp:simplePos x="0" y="0"/>
                      <wp:positionH relativeFrom="margin">
                        <wp:posOffset>-50800</wp:posOffset>
                      </wp:positionH>
                      <wp:positionV relativeFrom="paragraph">
                        <wp:posOffset>-416560</wp:posOffset>
                      </wp:positionV>
                      <wp:extent cx="139737" cy="149897"/>
                      <wp:effectExtent l="0" t="0" r="12700" b="21590"/>
                      <wp:wrapNone/>
                      <wp:docPr id="66" name="Rectangle 66"/>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C243A5" id="Rectangle 66" o:spid="_x0000_s1026" style="position:absolute;margin-left:-4pt;margin-top:-32.8pt;width:11pt;height:11.8pt;z-index:251806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" fillcolor="white [3201]" strokecolor="black [3200]" strokeweight="1pt">
                      <w10:wrap anchorx="margin"/>
                    </v:rect>
                  </w:pict>
                </mc:Fallback>
              </mc:AlternateContent>
            </w:r>
            <w:r w:rsidR="001A68D2" w:rsidRPr="007F2E05">
              <w:rPr>
                <w:rFonts w:cs="Zar" w:hint="cs"/>
                <w:b/>
                <w:bCs/>
                <w:noProof/>
                <w:rtl/>
                <w:lang w:val="fa-IR" w:bidi="fa-IR"/>
              </w:rPr>
              <mc:AlternateContent>
                <mc:Choice Requires="wps">
                  <w:drawing>
                    <wp:anchor distT="0" distB="0" distL="114300" distR="114300" simplePos="0" relativeHeight="251812864" behindDoc="0" locked="0" layoutInCell="1" allowOverlap="1" wp14:anchorId="64A0112A" wp14:editId="30BF1036">
                      <wp:simplePos x="0" y="0"/>
                      <wp:positionH relativeFrom="margin">
                        <wp:posOffset>780229</wp:posOffset>
                      </wp:positionH>
                      <wp:positionV relativeFrom="paragraph">
                        <wp:posOffset>60138</wp:posOffset>
                      </wp:positionV>
                      <wp:extent cx="139737" cy="149897"/>
                      <wp:effectExtent l="0" t="0" r="12700" b="21590"/>
                      <wp:wrapNone/>
                      <wp:docPr id="69" name="Rectangle 69"/>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39DB35" id="Rectangle 69" o:spid="_x0000_s1026" style="position:absolute;margin-left:61.45pt;margin-top:4.75pt;width:11pt;height:11.8pt;z-index:251812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" fillcolor="white [3201]" strokecolor="black [3200]" strokeweight="1pt">
                      <w10:wrap anchorx="margin"/>
                    </v:rect>
                  </w:pict>
                </mc:Fallback>
              </mc:AlternateContent>
            </w:r>
            <w:r w:rsidR="001A68D2" w:rsidRPr="007F2E05">
              <w:rPr>
                <w:rFonts w:cs="Zar" w:hint="cs"/>
                <w:b/>
                <w:bCs/>
                <w:rtl/>
                <w:lang w:bidi="fa-IR"/>
              </w:rPr>
              <w:t>دارد                 ندارد</w:t>
            </w:r>
          </w:p>
        </w:tc>
        <w:tc>
          <w:tcPr>
            <w:tcW w:w="847" w:type="dxa"/>
          </w:tcPr>
          <w:p w14:paraId="75603583" w14:textId="1A6807BF" w:rsidR="00D57359" w:rsidRPr="007F2E05" w:rsidRDefault="00D57359" w:rsidP="00C95772">
            <w:pPr>
              <w:jc w:val="center"/>
              <w:rPr>
                <w:rFonts w:cs="Zar"/>
                <w:b/>
                <w:bCs/>
                <w:lang w:bidi="fa-IR"/>
              </w:rPr>
            </w:pPr>
            <w:r w:rsidRPr="007F2E05">
              <w:rPr>
                <w:rFonts w:cs="Zar" w:hint="cs"/>
                <w:b/>
                <w:bCs/>
                <w:rtl/>
                <w:lang w:bidi="fa-IR"/>
              </w:rPr>
              <w:t>5</w:t>
            </w:r>
          </w:p>
        </w:tc>
        <w:tc>
          <w:tcPr>
            <w:tcW w:w="3048" w:type="dxa"/>
          </w:tcPr>
          <w:p w14:paraId="06F1EB56" w14:textId="0B6F8CB0" w:rsidR="00D57359" w:rsidRPr="007F2E05" w:rsidRDefault="00D57359" w:rsidP="00272F17">
            <w:pPr>
              <w:jc w:val="right"/>
              <w:rPr>
                <w:rFonts w:cs="Zar"/>
                <w:b/>
                <w:bCs/>
                <w:lang w:bidi="fa-IR"/>
              </w:rPr>
            </w:pPr>
            <w:r w:rsidRPr="007F2E05">
              <w:rPr>
                <w:rFonts w:cs="Zar" w:hint="cs"/>
                <w:b/>
                <w:bCs/>
                <w:rtl/>
                <w:lang w:bidi="fa-IR"/>
              </w:rPr>
              <w:t>گواهينامه هاي محيط زيست</w:t>
            </w:r>
          </w:p>
        </w:tc>
        <w:tc>
          <w:tcPr>
            <w:tcW w:w="3125" w:type="dxa"/>
            <w:vMerge/>
          </w:tcPr>
          <w:p w14:paraId="09DE08C1" w14:textId="77777777" w:rsidR="00D57359" w:rsidRPr="007F2E05" w:rsidRDefault="00D57359" w:rsidP="00272F17">
            <w:pPr>
              <w:jc w:val="right"/>
              <w:rPr>
                <w:rFonts w:cs="Zar"/>
                <w:b/>
                <w:bCs/>
                <w:lang w:bidi="fa-IR"/>
              </w:rPr>
            </w:pPr>
          </w:p>
        </w:tc>
        <w:tc>
          <w:tcPr>
            <w:tcW w:w="630" w:type="dxa"/>
            <w:vMerge/>
            <w:vAlign w:val="center"/>
          </w:tcPr>
          <w:p w14:paraId="260284AB" w14:textId="77777777" w:rsidR="00D57359" w:rsidRPr="007F2E05" w:rsidRDefault="00D57359" w:rsidP="00F20BCF">
            <w:pPr>
              <w:jc w:val="center"/>
              <w:rPr>
                <w:rFonts w:cs="Zar"/>
                <w:b/>
                <w:bCs/>
                <w:rtl/>
                <w:lang w:bidi="fa-IR"/>
              </w:rPr>
            </w:pPr>
          </w:p>
        </w:tc>
      </w:tr>
      <w:tr w:rsidR="00D57359" w:rsidRPr="007F2E05" w14:paraId="38D5CE7D" w14:textId="77777777" w:rsidTr="00F20BCF">
        <w:trPr>
          <w:trHeight w:val="134"/>
        </w:trPr>
        <w:tc>
          <w:tcPr>
            <w:tcW w:w="720" w:type="dxa"/>
            <w:vMerge/>
          </w:tcPr>
          <w:p w14:paraId="30712C4B" w14:textId="77777777" w:rsidR="00D57359" w:rsidRPr="007F2E05" w:rsidRDefault="00D57359" w:rsidP="00272F17">
            <w:pPr>
              <w:jc w:val="right"/>
              <w:rPr>
                <w:rFonts w:cs="Zar"/>
                <w:b/>
                <w:bCs/>
                <w:lang w:bidi="fa-IR"/>
              </w:rPr>
            </w:pPr>
          </w:p>
        </w:tc>
        <w:tc>
          <w:tcPr>
            <w:tcW w:w="2070" w:type="dxa"/>
          </w:tcPr>
          <w:p w14:paraId="73338451" w14:textId="2484FCD7" w:rsidR="00D57359" w:rsidRPr="007F2E05" w:rsidRDefault="00EB514A" w:rsidP="00183F68">
            <w:pPr>
              <w:jc w:val="right"/>
              <w:rPr>
                <w:rFonts w:cs="Zar"/>
                <w:b/>
                <w:bCs/>
                <w:lang w:bidi="fa-IR"/>
              </w:rPr>
            </w:pPr>
            <w:r w:rsidRPr="007F2E05">
              <w:rPr>
                <w:rFonts w:cs="Zar" w:hint="cs"/>
                <w:b/>
                <w:bCs/>
                <w:noProof/>
                <w:rtl/>
                <w:lang w:val="fa-IR" w:bidi="fa-IR"/>
              </w:rPr>
              <mc:AlternateContent>
                <mc:Choice Requires="wps">
                  <w:drawing>
                    <wp:anchor distT="0" distB="0" distL="114300" distR="114300" simplePos="0" relativeHeight="251810816" behindDoc="0" locked="0" layoutInCell="1" allowOverlap="1" wp14:anchorId="01ADA5A0" wp14:editId="25DCC542">
                      <wp:simplePos x="0" y="0"/>
                      <wp:positionH relativeFrom="margin">
                        <wp:posOffset>-42545</wp:posOffset>
                      </wp:positionH>
                      <wp:positionV relativeFrom="paragraph">
                        <wp:posOffset>-442595</wp:posOffset>
                      </wp:positionV>
                      <wp:extent cx="139737" cy="149897"/>
                      <wp:effectExtent l="0" t="0" r="12700" b="21590"/>
                      <wp:wrapNone/>
                      <wp:docPr id="68" name="Rectangle 68"/>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DDBD5A" id="Rectangle 68" o:spid="_x0000_s1026" style="position:absolute;margin-left:-3.35pt;margin-top:-34.85pt;width:11pt;height:11.8pt;z-index:251810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" fillcolor="white [3201]" strokecolor="black [3200]" strokeweight="1pt">
                      <w10:wrap anchorx="margin"/>
                    </v:rect>
                  </w:pict>
                </mc:Fallback>
              </mc:AlternateContent>
            </w:r>
            <w:r w:rsidR="001A68D2" w:rsidRPr="007F2E05">
              <w:rPr>
                <w:rFonts w:cs="Zar" w:hint="cs"/>
                <w:b/>
                <w:bCs/>
                <w:noProof/>
                <w:rtl/>
                <w:lang w:val="fa-IR" w:bidi="fa-IR"/>
              </w:rPr>
              <mc:AlternateContent>
                <mc:Choice Requires="wps">
                  <w:drawing>
                    <wp:anchor distT="0" distB="0" distL="114300" distR="114300" simplePos="0" relativeHeight="251816960" behindDoc="0" locked="0" layoutInCell="1" allowOverlap="1" wp14:anchorId="107C9900" wp14:editId="0BAFB537">
                      <wp:simplePos x="0" y="0"/>
                      <wp:positionH relativeFrom="margin">
                        <wp:posOffset>790986</wp:posOffset>
                      </wp:positionH>
                      <wp:positionV relativeFrom="paragraph">
                        <wp:posOffset>55730</wp:posOffset>
                      </wp:positionV>
                      <wp:extent cx="139737" cy="149897"/>
                      <wp:effectExtent l="0" t="0" r="12700" b="21590"/>
                      <wp:wrapNone/>
                      <wp:docPr id="71" name="Rectangle 71"/>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8124B7" id="Rectangle 71" o:spid="_x0000_s1026" style="position:absolute;margin-left:62.3pt;margin-top:4.4pt;width:11pt;height:11.8pt;z-index:251816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" fillcolor="white [3201]" strokecolor="black [3200]" strokeweight="1pt">
                      <w10:wrap anchorx="margin"/>
                    </v:rect>
                  </w:pict>
                </mc:Fallback>
              </mc:AlternateContent>
            </w:r>
            <w:r w:rsidR="001A68D2" w:rsidRPr="007F2E05">
              <w:rPr>
                <w:rFonts w:cs="Zar" w:hint="cs"/>
                <w:b/>
                <w:bCs/>
                <w:rtl/>
                <w:lang w:bidi="fa-IR"/>
              </w:rPr>
              <w:t>دارد                 ندارد</w:t>
            </w:r>
          </w:p>
        </w:tc>
        <w:tc>
          <w:tcPr>
            <w:tcW w:w="847" w:type="dxa"/>
          </w:tcPr>
          <w:p w14:paraId="00BCFBB6" w14:textId="4F686690" w:rsidR="00D57359" w:rsidRPr="007F2E05" w:rsidRDefault="00D57359" w:rsidP="00C95772">
            <w:pPr>
              <w:jc w:val="center"/>
              <w:rPr>
                <w:rFonts w:cs="Zar"/>
                <w:b/>
                <w:bCs/>
                <w:lang w:bidi="fa-IR"/>
              </w:rPr>
            </w:pPr>
            <w:r w:rsidRPr="007F2E05">
              <w:rPr>
                <w:rFonts w:cs="Zar" w:hint="cs"/>
                <w:b/>
                <w:bCs/>
                <w:rtl/>
                <w:lang w:bidi="fa-IR"/>
              </w:rPr>
              <w:t>5</w:t>
            </w:r>
          </w:p>
        </w:tc>
        <w:tc>
          <w:tcPr>
            <w:tcW w:w="3048" w:type="dxa"/>
          </w:tcPr>
          <w:p w14:paraId="6D112D03" w14:textId="6360D588" w:rsidR="00D57359" w:rsidRPr="001E3C8D" w:rsidRDefault="00D57359" w:rsidP="00272F17">
            <w:pPr>
              <w:jc w:val="right"/>
              <w:rPr>
                <w:rFonts w:cs="Zar"/>
                <w:b/>
                <w:bCs/>
                <w:sz w:val="19"/>
                <w:szCs w:val="19"/>
                <w:lang w:bidi="fa-IR"/>
              </w:rPr>
            </w:pPr>
            <w:r w:rsidRPr="001E3C8D">
              <w:rPr>
                <w:rFonts w:cs="Zar" w:hint="cs"/>
                <w:b/>
                <w:bCs/>
                <w:sz w:val="19"/>
                <w:szCs w:val="19"/>
                <w:rtl/>
                <w:lang w:bidi="fa-IR"/>
              </w:rPr>
              <w:t>گواهينامه و استانداردهاي مربوط به انرژي</w:t>
            </w:r>
          </w:p>
        </w:tc>
        <w:tc>
          <w:tcPr>
            <w:tcW w:w="3125" w:type="dxa"/>
            <w:vMerge/>
          </w:tcPr>
          <w:p w14:paraId="46F8B943" w14:textId="77777777" w:rsidR="00D57359" w:rsidRPr="007F2E05" w:rsidRDefault="00D57359" w:rsidP="00272F17">
            <w:pPr>
              <w:jc w:val="right"/>
              <w:rPr>
                <w:rFonts w:cs="Zar"/>
                <w:b/>
                <w:bCs/>
                <w:lang w:bidi="fa-IR"/>
              </w:rPr>
            </w:pPr>
          </w:p>
        </w:tc>
        <w:tc>
          <w:tcPr>
            <w:tcW w:w="630" w:type="dxa"/>
            <w:vMerge/>
            <w:vAlign w:val="center"/>
          </w:tcPr>
          <w:p w14:paraId="4EE81761" w14:textId="77777777" w:rsidR="00D57359" w:rsidRPr="007F2E05" w:rsidRDefault="00D57359" w:rsidP="00F20BCF">
            <w:pPr>
              <w:jc w:val="center"/>
              <w:rPr>
                <w:rFonts w:cs="Zar"/>
                <w:b/>
                <w:bCs/>
                <w:rtl/>
                <w:lang w:bidi="fa-IR"/>
              </w:rPr>
            </w:pPr>
          </w:p>
        </w:tc>
      </w:tr>
      <w:tr w:rsidR="00715812" w:rsidRPr="007F2E05" w14:paraId="472C6BA7" w14:textId="77777777" w:rsidTr="00F20BCF">
        <w:trPr>
          <w:trHeight w:val="458"/>
        </w:trPr>
        <w:tc>
          <w:tcPr>
            <w:tcW w:w="720" w:type="dxa"/>
          </w:tcPr>
          <w:p w14:paraId="7EB481E3" w14:textId="77777777" w:rsidR="00715812" w:rsidRPr="007F2E05" w:rsidRDefault="00715812" w:rsidP="00272F17">
            <w:pPr>
              <w:jc w:val="right"/>
              <w:rPr>
                <w:rFonts w:cs="Zar"/>
                <w:b/>
                <w:bCs/>
                <w:lang w:bidi="fa-IR"/>
              </w:rPr>
            </w:pPr>
          </w:p>
        </w:tc>
        <w:tc>
          <w:tcPr>
            <w:tcW w:w="5965" w:type="dxa"/>
            <w:gridSpan w:val="3"/>
          </w:tcPr>
          <w:p w14:paraId="1DA21931" w14:textId="17A0318E" w:rsidR="00715812" w:rsidRPr="007F2E05" w:rsidRDefault="00EB514A" w:rsidP="00272F17">
            <w:pPr>
              <w:jc w:val="right"/>
              <w:rPr>
                <w:rFonts w:cs="Zar"/>
                <w:b/>
                <w:bCs/>
                <w:sz w:val="18"/>
                <w:szCs w:val="18"/>
                <w:rtl/>
                <w:lang w:bidi="fa-IR"/>
              </w:rPr>
            </w:pPr>
            <w:r w:rsidRPr="007F2E05">
              <w:rPr>
                <w:rFonts w:cs="Zar" w:hint="cs"/>
                <w:b/>
                <w:bCs/>
                <w:noProof/>
                <w:rtl/>
                <w:lang w:val="fa-IR" w:bidi="fa-IR"/>
              </w:rPr>
              <mc:AlternateContent>
                <mc:Choice Requires="wps">
                  <w:drawing>
                    <wp:anchor distT="0" distB="0" distL="114300" distR="114300" simplePos="0" relativeHeight="251814912" behindDoc="0" locked="0" layoutInCell="1" allowOverlap="1" wp14:anchorId="5669F1DD" wp14:editId="5A22C7CD">
                      <wp:simplePos x="0" y="0"/>
                      <wp:positionH relativeFrom="margin">
                        <wp:posOffset>-41275</wp:posOffset>
                      </wp:positionH>
                      <wp:positionV relativeFrom="paragraph">
                        <wp:posOffset>-412750</wp:posOffset>
                      </wp:positionV>
                      <wp:extent cx="139737" cy="149897"/>
                      <wp:effectExtent l="0" t="0" r="12700" b="21590"/>
                      <wp:wrapNone/>
                      <wp:docPr id="70" name="Rectangle 70"/>
                      <wp:cNvGraphicFramePr/>
                      <a:graphic xmlns:a="http://schemas.openxmlformats.org/drawingml/2006/main">
                        <a:graphicData uri="http://schemas.microsoft.com/office/word/2010/wordprocessingShape">
                          <wps:wsp>
                            <wps:cNvSpPr/>
                            <wps:spPr>
                              <a:xfrm>
                                <a:off x="0" y="0"/>
                                <a:ext cx="139737" cy="149897"/>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384BBB" id="Rectangle 70" o:spid="_x0000_s1026" style="position:absolute;margin-left:-3.25pt;margin-top:-32.5pt;width:11pt;height:11.8pt;z-index:251814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" fillcolor="white [3201]" strokecolor="black [3200]" strokeweight="1pt">
                      <w10:wrap anchorx="margin"/>
                    </v:rect>
                  </w:pict>
                </mc:Fallback>
              </mc:AlternateContent>
            </w:r>
          </w:p>
        </w:tc>
        <w:tc>
          <w:tcPr>
            <w:tcW w:w="3125" w:type="dxa"/>
          </w:tcPr>
          <w:p w14:paraId="6EAD2E10" w14:textId="7A64EB98" w:rsidR="00715812" w:rsidRPr="007F2E05" w:rsidRDefault="00715812" w:rsidP="00272F17">
            <w:pPr>
              <w:jc w:val="right"/>
              <w:rPr>
                <w:rFonts w:cs="Zar"/>
                <w:b/>
                <w:bCs/>
                <w:lang w:bidi="fa-IR"/>
              </w:rPr>
            </w:pPr>
            <w:r w:rsidRPr="007F2E05">
              <w:rPr>
                <w:rFonts w:cs="Zar" w:hint="cs"/>
                <w:b/>
                <w:bCs/>
                <w:rtl/>
                <w:lang w:bidi="fa-IR"/>
              </w:rPr>
              <w:t>جمع امتياز معيار</w:t>
            </w:r>
          </w:p>
        </w:tc>
        <w:tc>
          <w:tcPr>
            <w:tcW w:w="630" w:type="dxa"/>
            <w:vAlign w:val="center"/>
          </w:tcPr>
          <w:p w14:paraId="04CCFDAC" w14:textId="0E2ABA0A" w:rsidR="00715812" w:rsidRPr="007F2E05" w:rsidRDefault="00715812" w:rsidP="00F20BCF">
            <w:pPr>
              <w:jc w:val="center"/>
              <w:rPr>
                <w:rFonts w:cs="Zar"/>
                <w:b/>
                <w:bCs/>
                <w:rtl/>
                <w:lang w:bidi="fa-IR"/>
              </w:rPr>
            </w:pPr>
            <w:r w:rsidRPr="007F2E05">
              <w:rPr>
                <w:rFonts w:cs="Zar" w:hint="cs"/>
                <w:b/>
                <w:bCs/>
                <w:rtl/>
                <w:lang w:bidi="fa-IR"/>
              </w:rPr>
              <w:t>6</w:t>
            </w:r>
          </w:p>
        </w:tc>
      </w:tr>
    </w:tbl>
    <w:p w14:paraId="6D4BF04E" w14:textId="04C47138" w:rsidR="00EB514A" w:rsidRPr="00EB514A" w:rsidRDefault="00EB514A" w:rsidP="001A68D2">
      <w:pPr>
        <w:jc w:val="right"/>
        <w:rPr>
          <w:rFonts w:cs="B Titr"/>
          <w:b/>
          <w:bCs/>
          <w:sz w:val="4"/>
          <w:szCs w:val="4"/>
          <w:rtl/>
          <w:lang w:bidi="fa-IR"/>
        </w:rPr>
      </w:pPr>
    </w:p>
    <w:p w14:paraId="29D4E7D9" w14:textId="284D4227" w:rsidR="00EB514A" w:rsidRDefault="00EB514A" w:rsidP="00EB514A">
      <w:pPr>
        <w:jc w:val="right"/>
        <w:rPr>
          <w:rFonts w:cs="B Titr"/>
          <w:b/>
          <w:bCs/>
          <w:rtl/>
          <w:lang w:bidi="fa-IR"/>
        </w:rPr>
      </w:pPr>
      <w:r w:rsidRPr="00715812">
        <w:rPr>
          <w:rFonts w:cs="B Titr" w:hint="cs"/>
          <w:b/>
          <w:bCs/>
          <w:rtl/>
          <w:lang w:bidi="fa-IR"/>
        </w:rPr>
        <w:t xml:space="preserve">مديريت بازرگاني، اداره بررسي منابع كالا     نام و نام خانوادگي: </w:t>
      </w:r>
      <w:r w:rsidR="004845E2">
        <w:rPr>
          <w:rFonts w:cs="B Titr" w:hint="cs"/>
          <w:b/>
          <w:bCs/>
          <w:rtl/>
          <w:lang w:bidi="fa-IR"/>
        </w:rPr>
        <w:t>نوشين ملكي</w:t>
      </w:r>
      <w:r w:rsidRPr="00715812">
        <w:rPr>
          <w:rFonts w:cs="B Titr" w:hint="cs"/>
          <w:b/>
          <w:bCs/>
          <w:rtl/>
          <w:lang w:bidi="fa-IR"/>
        </w:rPr>
        <w:t xml:space="preserve">                </w:t>
      </w:r>
    </w:p>
    <w:p w14:paraId="6AC1EE9C" w14:textId="1958C6B4" w:rsidR="00EB514A" w:rsidRDefault="00EB514A" w:rsidP="00EB514A">
      <w:pPr>
        <w:tabs>
          <w:tab w:val="left" w:pos="4200"/>
          <w:tab w:val="left" w:pos="6750"/>
        </w:tabs>
        <w:rPr>
          <w:rFonts w:cs="B Titr"/>
          <w:b/>
          <w:bCs/>
          <w:rtl/>
          <w:lang w:bidi="fa-IR"/>
        </w:rPr>
      </w:pPr>
      <w:r>
        <w:rPr>
          <w:rFonts w:cs="B Titr" w:hint="cs"/>
          <w:b/>
          <w:bCs/>
          <w:rtl/>
          <w:lang w:bidi="fa-IR"/>
        </w:rPr>
        <w:t xml:space="preserve">    </w:t>
      </w:r>
      <w:r>
        <w:rPr>
          <w:rFonts w:cs="B Titr"/>
          <w:b/>
          <w:bCs/>
          <w:lang w:bidi="fa-IR"/>
        </w:rPr>
        <w:tab/>
      </w:r>
      <w:r>
        <w:rPr>
          <w:rFonts w:cs="B Titr" w:hint="cs"/>
          <w:b/>
          <w:bCs/>
          <w:rtl/>
          <w:lang w:bidi="fa-IR"/>
        </w:rPr>
        <w:t xml:space="preserve">    امضاء:                                                  </w:t>
      </w:r>
    </w:p>
    <w:p w14:paraId="7DCBAB33" w14:textId="640B0A88" w:rsidR="00EB514A" w:rsidRDefault="00EB514A" w:rsidP="00EB514A">
      <w:pPr>
        <w:tabs>
          <w:tab w:val="left" w:pos="5010"/>
          <w:tab w:val="left" w:pos="6750"/>
        </w:tabs>
        <w:rPr>
          <w:rFonts w:cs="B Titr"/>
          <w:rtl/>
          <w:lang w:bidi="fa-IR"/>
        </w:rPr>
      </w:pPr>
      <w:r>
        <w:rPr>
          <w:rFonts w:cs="B Titr" w:hint="cs"/>
          <w:rtl/>
          <w:lang w:bidi="fa-IR"/>
        </w:rPr>
        <w:t xml:space="preserve">  </w:t>
      </w:r>
      <w:r>
        <w:rPr>
          <w:rFonts w:cs="B Titr"/>
          <w:lang w:bidi="fa-IR"/>
        </w:rPr>
        <w:tab/>
      </w:r>
      <w:r>
        <w:rPr>
          <w:rFonts w:cs="B Titr" w:hint="cs"/>
          <w:rtl/>
          <w:lang w:bidi="fa-IR"/>
        </w:rPr>
        <w:t xml:space="preserve">تاريخ:                                </w:t>
      </w:r>
    </w:p>
    <w:p w14:paraId="16A00243" w14:textId="6CF89FB3" w:rsidR="00AF18DB" w:rsidRPr="00AF18DB" w:rsidRDefault="00AF18DB" w:rsidP="00AF18DB">
      <w:pPr>
        <w:jc w:val="right"/>
        <w:rPr>
          <w:rFonts w:cs="B Titr"/>
          <w:rtl/>
          <w:lang w:bidi="fa-IR"/>
        </w:rPr>
      </w:pPr>
      <w:r>
        <w:rPr>
          <w:rFonts w:cs="B Titr"/>
          <w:lang w:bidi="fa-IR"/>
        </w:rPr>
        <w:t>N/1402</w:t>
      </w:r>
    </w:p>
    <w:sectPr w:rsidR="00AF18DB" w:rsidRPr="00AF18DB" w:rsidSect="00D800EA">
      <w:pgSz w:w="12240" w:h="15840"/>
      <w:pgMar w:top="450" w:right="990" w:bottom="45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1C14D" w14:textId="77777777" w:rsidR="00487FE0" w:rsidRDefault="00487FE0" w:rsidP="00272F17">
      <w:pPr>
        <w:spacing w:after="0" w:line="240" w:lineRule="auto"/>
      </w:pPr>
      <w:r>
        <w:separator/>
      </w:r>
    </w:p>
  </w:endnote>
  <w:endnote w:type="continuationSeparator" w:id="0">
    <w:p w14:paraId="011F9612" w14:textId="77777777" w:rsidR="00487FE0" w:rsidRDefault="00487FE0" w:rsidP="00272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F1A8D" w14:textId="77777777" w:rsidR="00487FE0" w:rsidRDefault="00487FE0" w:rsidP="00272F17">
      <w:pPr>
        <w:spacing w:after="0" w:line="240" w:lineRule="auto"/>
      </w:pPr>
      <w:r>
        <w:separator/>
      </w:r>
    </w:p>
  </w:footnote>
  <w:footnote w:type="continuationSeparator" w:id="0">
    <w:p w14:paraId="5949B681" w14:textId="77777777" w:rsidR="00487FE0" w:rsidRDefault="00487FE0" w:rsidP="00272F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90A5C"/>
    <w:multiLevelType w:val="hybridMultilevel"/>
    <w:tmpl w:val="71B83A9A"/>
    <w:lvl w:ilvl="0" w:tplc="2350F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BB6196"/>
    <w:multiLevelType w:val="hybridMultilevel"/>
    <w:tmpl w:val="D1EE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7B0C2A"/>
    <w:multiLevelType w:val="hybridMultilevel"/>
    <w:tmpl w:val="BAF018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3972CC"/>
    <w:multiLevelType w:val="hybridMultilevel"/>
    <w:tmpl w:val="0BE82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نوشین ملکی">
    <w15:presenceInfo w15:providerId="AD" w15:userId="S-1-5-21-1440379601-1275040248-1654803257-3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82E"/>
    <w:rsid w:val="00003BDD"/>
    <w:rsid w:val="00007C31"/>
    <w:rsid w:val="000263A6"/>
    <w:rsid w:val="00075426"/>
    <w:rsid w:val="000757A1"/>
    <w:rsid w:val="00091457"/>
    <w:rsid w:val="000B22E3"/>
    <w:rsid w:val="000F0A27"/>
    <w:rsid w:val="000F3196"/>
    <w:rsid w:val="00151097"/>
    <w:rsid w:val="00175D47"/>
    <w:rsid w:val="00180727"/>
    <w:rsid w:val="0018178B"/>
    <w:rsid w:val="00183A1A"/>
    <w:rsid w:val="00183F68"/>
    <w:rsid w:val="00192E5E"/>
    <w:rsid w:val="001A68D2"/>
    <w:rsid w:val="001C1A71"/>
    <w:rsid w:val="001E3C8D"/>
    <w:rsid w:val="002227CF"/>
    <w:rsid w:val="00244777"/>
    <w:rsid w:val="002649D9"/>
    <w:rsid w:val="002724CD"/>
    <w:rsid w:val="00272F17"/>
    <w:rsid w:val="002E14D7"/>
    <w:rsid w:val="002E573C"/>
    <w:rsid w:val="00324120"/>
    <w:rsid w:val="00380694"/>
    <w:rsid w:val="00397226"/>
    <w:rsid w:val="003B01B5"/>
    <w:rsid w:val="003D145F"/>
    <w:rsid w:val="004019F1"/>
    <w:rsid w:val="00451352"/>
    <w:rsid w:val="004843FC"/>
    <w:rsid w:val="004845E2"/>
    <w:rsid w:val="00487FE0"/>
    <w:rsid w:val="00492956"/>
    <w:rsid w:val="004C70A6"/>
    <w:rsid w:val="004D553E"/>
    <w:rsid w:val="0051145C"/>
    <w:rsid w:val="005461C6"/>
    <w:rsid w:val="005735C5"/>
    <w:rsid w:val="00597488"/>
    <w:rsid w:val="005F6B67"/>
    <w:rsid w:val="00601CDC"/>
    <w:rsid w:val="00623BDC"/>
    <w:rsid w:val="00684DE6"/>
    <w:rsid w:val="00686458"/>
    <w:rsid w:val="006D6444"/>
    <w:rsid w:val="006F07CE"/>
    <w:rsid w:val="00715812"/>
    <w:rsid w:val="00740559"/>
    <w:rsid w:val="00751CC7"/>
    <w:rsid w:val="00766344"/>
    <w:rsid w:val="00776D12"/>
    <w:rsid w:val="007E73B6"/>
    <w:rsid w:val="007F2E05"/>
    <w:rsid w:val="007F79F0"/>
    <w:rsid w:val="008469B5"/>
    <w:rsid w:val="00866563"/>
    <w:rsid w:val="00885C6A"/>
    <w:rsid w:val="008A5BA8"/>
    <w:rsid w:val="008B1CA3"/>
    <w:rsid w:val="008B4E37"/>
    <w:rsid w:val="008E382E"/>
    <w:rsid w:val="00906D46"/>
    <w:rsid w:val="00921AAA"/>
    <w:rsid w:val="00957C99"/>
    <w:rsid w:val="009B2714"/>
    <w:rsid w:val="009F3401"/>
    <w:rsid w:val="00A0021C"/>
    <w:rsid w:val="00A25CC0"/>
    <w:rsid w:val="00A363BA"/>
    <w:rsid w:val="00AB09D2"/>
    <w:rsid w:val="00AF18DB"/>
    <w:rsid w:val="00B174A1"/>
    <w:rsid w:val="00B2542F"/>
    <w:rsid w:val="00B27C50"/>
    <w:rsid w:val="00B35A5F"/>
    <w:rsid w:val="00B52A0F"/>
    <w:rsid w:val="00B910E6"/>
    <w:rsid w:val="00BB7D73"/>
    <w:rsid w:val="00BD5076"/>
    <w:rsid w:val="00C65541"/>
    <w:rsid w:val="00C95772"/>
    <w:rsid w:val="00CB1423"/>
    <w:rsid w:val="00CD249E"/>
    <w:rsid w:val="00D031F1"/>
    <w:rsid w:val="00D32343"/>
    <w:rsid w:val="00D33C91"/>
    <w:rsid w:val="00D570EA"/>
    <w:rsid w:val="00D57359"/>
    <w:rsid w:val="00D700DA"/>
    <w:rsid w:val="00D705AB"/>
    <w:rsid w:val="00D800EA"/>
    <w:rsid w:val="00D87B10"/>
    <w:rsid w:val="00DA7075"/>
    <w:rsid w:val="00DC207A"/>
    <w:rsid w:val="00DC2A1D"/>
    <w:rsid w:val="00E50780"/>
    <w:rsid w:val="00E93402"/>
    <w:rsid w:val="00E94B2F"/>
    <w:rsid w:val="00EA7C99"/>
    <w:rsid w:val="00EB514A"/>
    <w:rsid w:val="00EB572B"/>
    <w:rsid w:val="00EF0419"/>
    <w:rsid w:val="00F00CB7"/>
    <w:rsid w:val="00F20BCF"/>
    <w:rsid w:val="00F27D15"/>
    <w:rsid w:val="00F306CF"/>
    <w:rsid w:val="00F31371"/>
    <w:rsid w:val="00F55E2C"/>
    <w:rsid w:val="00F77DE5"/>
    <w:rsid w:val="00F84BE1"/>
    <w:rsid w:val="00F91F53"/>
    <w:rsid w:val="00F93C35"/>
    <w:rsid w:val="00FB5F1D"/>
    <w:rsid w:val="00FF2686"/>
    <w:rsid w:val="00FF56E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DAD30"/>
  <w15:chartTrackingRefBased/>
  <w15:docId w15:val="{9A2F7378-E4A5-4894-B324-C210BD37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A0F"/>
    <w:pPr>
      <w:ind w:left="720"/>
      <w:contextualSpacing/>
    </w:pPr>
  </w:style>
  <w:style w:type="paragraph" w:styleId="Header">
    <w:name w:val="header"/>
    <w:basedOn w:val="Normal"/>
    <w:link w:val="HeaderChar"/>
    <w:uiPriority w:val="99"/>
    <w:unhideWhenUsed/>
    <w:rsid w:val="00272F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2F17"/>
  </w:style>
  <w:style w:type="paragraph" w:styleId="Footer">
    <w:name w:val="footer"/>
    <w:basedOn w:val="Normal"/>
    <w:link w:val="FooterChar"/>
    <w:uiPriority w:val="99"/>
    <w:unhideWhenUsed/>
    <w:rsid w:val="00272F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2F17"/>
  </w:style>
  <w:style w:type="table" w:styleId="TableGrid">
    <w:name w:val="Table Grid"/>
    <w:basedOn w:val="TableNormal"/>
    <w:uiPriority w:val="39"/>
    <w:rsid w:val="00451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553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6259D-BAB3-48E7-BE9D-85CA2B756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900</Words>
  <Characters>5130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نوشین ملکی</dc:creator>
  <cp:keywords/>
  <dc:description/>
  <cp:lastModifiedBy>یلدا نیکزادفر</cp:lastModifiedBy>
  <cp:revision>2</cp:revision>
  <cp:lastPrinted>2023-04-09T09:45:00Z</cp:lastPrinted>
  <dcterms:created xsi:type="dcterms:W3CDTF">2023-04-15T06:17:00Z</dcterms:created>
  <dcterms:modified xsi:type="dcterms:W3CDTF">2023-04-15T06:17:00Z</dcterms:modified>
</cp:coreProperties>
</file>